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17B95" w14:textId="7F8C4755" w:rsidR="001C2778" w:rsidRDefault="001C2778" w:rsidP="00653493">
      <w:pPr>
        <w:pStyle w:val="CRCoverPage"/>
        <w:tabs>
          <w:tab w:val="right" w:pos="9639"/>
        </w:tabs>
        <w:spacing w:after="0"/>
        <w:rPr>
          <w:rFonts w:hint="eastAsia"/>
          <w:b/>
          <w:i/>
          <w:noProof/>
          <w:sz w:val="28"/>
          <w:lang w:eastAsia="zh-CN"/>
        </w:rPr>
      </w:pPr>
      <w:r>
        <w:rPr>
          <w:b/>
          <w:noProof/>
          <w:sz w:val="24"/>
        </w:rPr>
        <w:t>3GPP TSG-RAN4 Meeting #</w:t>
      </w:r>
      <w:r w:rsidR="00B916A0" w:rsidRPr="00A7412B">
        <w:rPr>
          <w:b/>
          <w:noProof/>
          <w:sz w:val="24"/>
        </w:rPr>
        <w:t>11</w:t>
      </w:r>
      <w:r w:rsidR="00B916A0">
        <w:rPr>
          <w:b/>
          <w:noProof/>
          <w:sz w:val="24"/>
        </w:rPr>
        <w:t>1</w:t>
      </w:r>
      <w:r>
        <w:rPr>
          <w:b/>
          <w:i/>
          <w:noProof/>
          <w:sz w:val="28"/>
        </w:rPr>
        <w:tab/>
        <w:t>R4-24</w:t>
      </w:r>
      <w:r w:rsidR="00BA5208">
        <w:rPr>
          <w:rFonts w:hint="eastAsia"/>
          <w:b/>
          <w:i/>
          <w:noProof/>
          <w:sz w:val="28"/>
          <w:lang w:eastAsia="zh-CN"/>
        </w:rPr>
        <w:t>07274</w:t>
      </w:r>
    </w:p>
    <w:p w14:paraId="3B5EC1C5" w14:textId="2E1F9B5E" w:rsidR="001C2778" w:rsidRDefault="00B916A0" w:rsidP="001C2778">
      <w:pPr>
        <w:pStyle w:val="CRCoverPage"/>
        <w:outlineLvl w:val="0"/>
        <w:rPr>
          <w:b/>
          <w:noProof/>
          <w:sz w:val="24"/>
        </w:rPr>
      </w:pPr>
      <w:r>
        <w:rPr>
          <w:b/>
          <w:noProof/>
          <w:sz w:val="24"/>
        </w:rPr>
        <w:t>Fukuoka, Japan, 20</w:t>
      </w:r>
      <w:r w:rsidRPr="00A7412B">
        <w:rPr>
          <w:b/>
          <w:noProof/>
          <w:sz w:val="24"/>
          <w:vertAlign w:val="superscript"/>
        </w:rPr>
        <w:t>th</w:t>
      </w:r>
      <w:r>
        <w:rPr>
          <w:b/>
          <w:noProof/>
          <w:sz w:val="24"/>
        </w:rPr>
        <w:t xml:space="preserve"> </w:t>
      </w:r>
      <w:r w:rsidR="001C2778">
        <w:rPr>
          <w:b/>
          <w:noProof/>
          <w:sz w:val="24"/>
        </w:rPr>
        <w:t xml:space="preserve">– </w:t>
      </w:r>
      <w:r>
        <w:rPr>
          <w:b/>
          <w:noProof/>
          <w:sz w:val="24"/>
        </w:rPr>
        <w:t>24</w:t>
      </w:r>
      <w:r w:rsidRPr="00A7412B">
        <w:rPr>
          <w:b/>
          <w:noProof/>
          <w:sz w:val="24"/>
          <w:vertAlign w:val="superscript"/>
        </w:rPr>
        <w:t>th</w:t>
      </w:r>
      <w:r>
        <w:rPr>
          <w:b/>
          <w:noProof/>
          <w:sz w:val="24"/>
        </w:rPr>
        <w:t xml:space="preserve"> May</w:t>
      </w:r>
      <w:r w:rsidR="001C2778">
        <w:rPr>
          <w:b/>
          <w:noProof/>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5437" w14:paraId="49ADCB00" w14:textId="77777777">
        <w:tc>
          <w:tcPr>
            <w:tcW w:w="9641" w:type="dxa"/>
            <w:gridSpan w:val="9"/>
            <w:tcBorders>
              <w:top w:val="single" w:sz="4" w:space="0" w:color="auto"/>
              <w:left w:val="single" w:sz="4" w:space="0" w:color="auto"/>
              <w:right w:val="single" w:sz="4" w:space="0" w:color="auto"/>
            </w:tcBorders>
          </w:tcPr>
          <w:p w14:paraId="07365028" w14:textId="63BC4784" w:rsidR="00075437" w:rsidRDefault="00000000">
            <w:pPr>
              <w:pStyle w:val="CRCoverPage"/>
              <w:spacing w:after="0"/>
              <w:jc w:val="right"/>
              <w:rPr>
                <w:i/>
              </w:rPr>
            </w:pPr>
            <w:r>
              <w:rPr>
                <w:i/>
                <w:sz w:val="14"/>
              </w:rPr>
              <w:t>CR-Form-v12.</w:t>
            </w:r>
            <w:r w:rsidR="00916133">
              <w:rPr>
                <w:i/>
                <w:sz w:val="14"/>
              </w:rPr>
              <w:t>3</w:t>
            </w:r>
          </w:p>
        </w:tc>
      </w:tr>
      <w:tr w:rsidR="00075437" w14:paraId="71FCFD52" w14:textId="77777777">
        <w:tc>
          <w:tcPr>
            <w:tcW w:w="9641" w:type="dxa"/>
            <w:gridSpan w:val="9"/>
            <w:tcBorders>
              <w:left w:val="single" w:sz="4" w:space="0" w:color="auto"/>
              <w:right w:val="single" w:sz="4" w:space="0" w:color="auto"/>
            </w:tcBorders>
          </w:tcPr>
          <w:p w14:paraId="2B5188E2" w14:textId="77777777" w:rsidR="00075437" w:rsidRDefault="00000000">
            <w:pPr>
              <w:pStyle w:val="CRCoverPage"/>
              <w:spacing w:after="0"/>
              <w:jc w:val="center"/>
            </w:pPr>
            <w:r>
              <w:rPr>
                <w:b/>
                <w:sz w:val="32"/>
              </w:rPr>
              <w:t>CHANGE REQUEST</w:t>
            </w:r>
          </w:p>
        </w:tc>
      </w:tr>
      <w:tr w:rsidR="00075437" w14:paraId="3CE3749C" w14:textId="77777777">
        <w:tc>
          <w:tcPr>
            <w:tcW w:w="9641" w:type="dxa"/>
            <w:gridSpan w:val="9"/>
            <w:tcBorders>
              <w:left w:val="single" w:sz="4" w:space="0" w:color="auto"/>
              <w:right w:val="single" w:sz="4" w:space="0" w:color="auto"/>
            </w:tcBorders>
          </w:tcPr>
          <w:p w14:paraId="118F2DF9" w14:textId="77777777" w:rsidR="00075437" w:rsidRDefault="00075437">
            <w:pPr>
              <w:pStyle w:val="CRCoverPage"/>
              <w:spacing w:after="0"/>
              <w:rPr>
                <w:sz w:val="8"/>
                <w:szCs w:val="8"/>
              </w:rPr>
            </w:pPr>
          </w:p>
        </w:tc>
      </w:tr>
      <w:tr w:rsidR="00075437" w14:paraId="631887F7" w14:textId="77777777">
        <w:tc>
          <w:tcPr>
            <w:tcW w:w="142" w:type="dxa"/>
            <w:tcBorders>
              <w:left w:val="single" w:sz="4" w:space="0" w:color="auto"/>
            </w:tcBorders>
          </w:tcPr>
          <w:p w14:paraId="7CFD65A0" w14:textId="77777777" w:rsidR="00075437" w:rsidRDefault="00075437">
            <w:pPr>
              <w:pStyle w:val="CRCoverPage"/>
              <w:spacing w:after="0"/>
              <w:jc w:val="right"/>
            </w:pPr>
          </w:p>
        </w:tc>
        <w:tc>
          <w:tcPr>
            <w:tcW w:w="1559" w:type="dxa"/>
            <w:shd w:val="pct30" w:color="FFFF00" w:fill="auto"/>
          </w:tcPr>
          <w:p w14:paraId="2030ACFA" w14:textId="77777777" w:rsidR="00075437" w:rsidRDefault="00000000">
            <w:pPr>
              <w:pStyle w:val="CRCoverPage"/>
              <w:spacing w:after="0"/>
              <w:jc w:val="center"/>
              <w:rPr>
                <w:b/>
                <w:sz w:val="28"/>
              </w:rPr>
            </w:pPr>
            <w:fldSimple w:instr=" DOCPROPERTY  Spec#  \* MERGEFORMAT ">
              <w:r>
                <w:rPr>
                  <w:b/>
                  <w:sz w:val="28"/>
                </w:rPr>
                <w:t>38.101-1</w:t>
              </w:r>
            </w:fldSimple>
          </w:p>
        </w:tc>
        <w:tc>
          <w:tcPr>
            <w:tcW w:w="709" w:type="dxa"/>
          </w:tcPr>
          <w:p w14:paraId="0668C46C" w14:textId="77777777" w:rsidR="00075437" w:rsidRDefault="00000000">
            <w:pPr>
              <w:pStyle w:val="CRCoverPage"/>
              <w:spacing w:after="0"/>
              <w:jc w:val="center"/>
            </w:pPr>
            <w:r>
              <w:rPr>
                <w:b/>
                <w:sz w:val="28"/>
              </w:rPr>
              <w:t>CR</w:t>
            </w:r>
          </w:p>
        </w:tc>
        <w:tc>
          <w:tcPr>
            <w:tcW w:w="1276" w:type="dxa"/>
            <w:shd w:val="pct30" w:color="FFFF00" w:fill="auto"/>
          </w:tcPr>
          <w:p w14:paraId="7C440F4A" w14:textId="6CC44F97" w:rsidR="00075437" w:rsidRPr="00BA5208" w:rsidRDefault="00BA5208">
            <w:pPr>
              <w:pStyle w:val="CRCoverPage"/>
              <w:spacing w:after="0"/>
              <w:jc w:val="center"/>
              <w:rPr>
                <w:rFonts w:hint="eastAsia"/>
                <w:b/>
                <w:sz w:val="28"/>
              </w:rPr>
            </w:pPr>
            <w:r w:rsidRPr="00BA5208">
              <w:rPr>
                <w:rFonts w:hint="eastAsia"/>
                <w:b/>
                <w:sz w:val="28"/>
              </w:rPr>
              <w:t>2219</w:t>
            </w:r>
          </w:p>
        </w:tc>
        <w:tc>
          <w:tcPr>
            <w:tcW w:w="709" w:type="dxa"/>
          </w:tcPr>
          <w:p w14:paraId="5A0B8297" w14:textId="77777777" w:rsidR="00075437" w:rsidRDefault="00000000">
            <w:pPr>
              <w:pStyle w:val="CRCoverPage"/>
              <w:tabs>
                <w:tab w:val="right" w:pos="625"/>
              </w:tabs>
              <w:spacing w:after="0"/>
              <w:jc w:val="center"/>
            </w:pPr>
            <w:r>
              <w:rPr>
                <w:b/>
                <w:bCs/>
                <w:sz w:val="28"/>
              </w:rPr>
              <w:t>rev</w:t>
            </w:r>
          </w:p>
        </w:tc>
        <w:tc>
          <w:tcPr>
            <w:tcW w:w="992" w:type="dxa"/>
            <w:shd w:val="pct30" w:color="FFFF00" w:fill="auto"/>
          </w:tcPr>
          <w:p w14:paraId="069DCCAD" w14:textId="2EFD15A4" w:rsidR="00075437" w:rsidRDefault="00075437">
            <w:pPr>
              <w:pStyle w:val="CRCoverPage"/>
              <w:spacing w:after="0"/>
              <w:jc w:val="center"/>
              <w:rPr>
                <w:b/>
                <w:lang w:eastAsia="zh-CN"/>
              </w:rPr>
            </w:pPr>
          </w:p>
        </w:tc>
        <w:tc>
          <w:tcPr>
            <w:tcW w:w="2410" w:type="dxa"/>
          </w:tcPr>
          <w:p w14:paraId="6EC1B8F3" w14:textId="77777777" w:rsidR="0007543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8E133A6" w14:textId="3C04716F" w:rsidR="00075437" w:rsidRDefault="00000000">
            <w:pPr>
              <w:pStyle w:val="CRCoverPage"/>
              <w:spacing w:after="0"/>
              <w:jc w:val="center"/>
              <w:rPr>
                <w:sz w:val="28"/>
              </w:rPr>
            </w:pPr>
            <w:fldSimple w:instr=" DOCPROPERTY  Version  \* MERGEFORMAT "/>
            <w:r>
              <w:rPr>
                <w:b/>
                <w:sz w:val="28"/>
              </w:rPr>
              <w:t>18.</w:t>
            </w:r>
            <w:r w:rsidR="00A54C16">
              <w:rPr>
                <w:rFonts w:hint="eastAsia"/>
                <w:b/>
                <w:sz w:val="28"/>
                <w:lang w:val="en-US" w:eastAsia="zh-CN"/>
              </w:rPr>
              <w:t>5</w:t>
            </w:r>
            <w:r>
              <w:rPr>
                <w:b/>
                <w:sz w:val="28"/>
              </w:rPr>
              <w:t>.0</w:t>
            </w:r>
          </w:p>
        </w:tc>
        <w:tc>
          <w:tcPr>
            <w:tcW w:w="143" w:type="dxa"/>
            <w:tcBorders>
              <w:right w:val="single" w:sz="4" w:space="0" w:color="auto"/>
            </w:tcBorders>
          </w:tcPr>
          <w:p w14:paraId="1287140A" w14:textId="77777777" w:rsidR="00075437" w:rsidRDefault="00075437">
            <w:pPr>
              <w:pStyle w:val="CRCoverPage"/>
              <w:spacing w:after="0"/>
            </w:pPr>
          </w:p>
        </w:tc>
      </w:tr>
      <w:tr w:rsidR="00075437" w14:paraId="09C0CF43" w14:textId="77777777">
        <w:tc>
          <w:tcPr>
            <w:tcW w:w="9641" w:type="dxa"/>
            <w:gridSpan w:val="9"/>
            <w:tcBorders>
              <w:left w:val="single" w:sz="4" w:space="0" w:color="auto"/>
              <w:right w:val="single" w:sz="4" w:space="0" w:color="auto"/>
            </w:tcBorders>
          </w:tcPr>
          <w:p w14:paraId="3F2501BF" w14:textId="77777777" w:rsidR="00075437" w:rsidRDefault="00075437">
            <w:pPr>
              <w:pStyle w:val="CRCoverPage"/>
              <w:spacing w:after="0"/>
            </w:pPr>
          </w:p>
        </w:tc>
      </w:tr>
      <w:tr w:rsidR="00075437" w14:paraId="44171A95" w14:textId="77777777">
        <w:tc>
          <w:tcPr>
            <w:tcW w:w="9641" w:type="dxa"/>
            <w:gridSpan w:val="9"/>
            <w:tcBorders>
              <w:top w:val="single" w:sz="4" w:space="0" w:color="auto"/>
            </w:tcBorders>
          </w:tcPr>
          <w:p w14:paraId="44DBECC5" w14:textId="77777777" w:rsidR="00075437"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75437" w14:paraId="18C64CBC" w14:textId="77777777">
        <w:tc>
          <w:tcPr>
            <w:tcW w:w="9641" w:type="dxa"/>
            <w:gridSpan w:val="9"/>
          </w:tcPr>
          <w:p w14:paraId="456397E0" w14:textId="77777777" w:rsidR="00075437" w:rsidRDefault="00075437">
            <w:pPr>
              <w:pStyle w:val="CRCoverPage"/>
              <w:spacing w:after="0"/>
              <w:rPr>
                <w:sz w:val="8"/>
                <w:szCs w:val="8"/>
              </w:rPr>
            </w:pPr>
          </w:p>
        </w:tc>
      </w:tr>
    </w:tbl>
    <w:p w14:paraId="0A7A9268" w14:textId="77777777" w:rsidR="00075437" w:rsidRDefault="000754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5437" w14:paraId="692CADB2" w14:textId="77777777">
        <w:tc>
          <w:tcPr>
            <w:tcW w:w="2835" w:type="dxa"/>
          </w:tcPr>
          <w:p w14:paraId="1B4F458C" w14:textId="77777777" w:rsidR="00075437" w:rsidRDefault="00000000">
            <w:pPr>
              <w:pStyle w:val="CRCoverPage"/>
              <w:tabs>
                <w:tab w:val="right" w:pos="2751"/>
              </w:tabs>
              <w:spacing w:after="0"/>
              <w:rPr>
                <w:b/>
                <w:i/>
              </w:rPr>
            </w:pPr>
            <w:r>
              <w:rPr>
                <w:b/>
                <w:i/>
              </w:rPr>
              <w:t>Proposed change affects:</w:t>
            </w:r>
          </w:p>
        </w:tc>
        <w:tc>
          <w:tcPr>
            <w:tcW w:w="1418" w:type="dxa"/>
          </w:tcPr>
          <w:p w14:paraId="4B2BD451" w14:textId="77777777" w:rsidR="0007543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CF3B3" w14:textId="77777777" w:rsidR="00075437" w:rsidRDefault="00075437">
            <w:pPr>
              <w:pStyle w:val="CRCoverPage"/>
              <w:spacing w:after="0"/>
              <w:jc w:val="center"/>
              <w:rPr>
                <w:b/>
                <w:caps/>
              </w:rPr>
            </w:pPr>
          </w:p>
        </w:tc>
        <w:tc>
          <w:tcPr>
            <w:tcW w:w="709" w:type="dxa"/>
            <w:tcBorders>
              <w:left w:val="single" w:sz="4" w:space="0" w:color="auto"/>
            </w:tcBorders>
          </w:tcPr>
          <w:p w14:paraId="339E16C9" w14:textId="77777777" w:rsidR="0007543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CE121" w14:textId="77777777" w:rsidR="00075437" w:rsidRDefault="00000000">
            <w:pPr>
              <w:pStyle w:val="CRCoverPage"/>
              <w:spacing w:after="0"/>
              <w:jc w:val="center"/>
              <w:rPr>
                <w:b/>
                <w:caps/>
                <w:lang w:eastAsia="zh-CN"/>
              </w:rPr>
            </w:pPr>
            <w:r>
              <w:rPr>
                <w:rFonts w:hint="eastAsia"/>
                <w:b/>
                <w:caps/>
                <w:lang w:eastAsia="zh-CN"/>
              </w:rPr>
              <w:t>X</w:t>
            </w:r>
          </w:p>
        </w:tc>
        <w:tc>
          <w:tcPr>
            <w:tcW w:w="2126" w:type="dxa"/>
          </w:tcPr>
          <w:p w14:paraId="7EB58D18" w14:textId="77777777" w:rsidR="0007543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2D752" w14:textId="77777777" w:rsidR="00075437" w:rsidRDefault="00075437">
            <w:pPr>
              <w:pStyle w:val="CRCoverPage"/>
              <w:spacing w:after="0"/>
              <w:jc w:val="center"/>
              <w:rPr>
                <w:b/>
                <w:caps/>
              </w:rPr>
            </w:pPr>
          </w:p>
        </w:tc>
        <w:tc>
          <w:tcPr>
            <w:tcW w:w="1418" w:type="dxa"/>
            <w:tcBorders>
              <w:left w:val="nil"/>
            </w:tcBorders>
          </w:tcPr>
          <w:p w14:paraId="203B132C" w14:textId="77777777" w:rsidR="0007543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432C" w14:textId="77777777" w:rsidR="00075437" w:rsidRDefault="00075437">
            <w:pPr>
              <w:pStyle w:val="CRCoverPage"/>
              <w:spacing w:after="0"/>
              <w:jc w:val="center"/>
              <w:rPr>
                <w:b/>
                <w:bCs/>
                <w:caps/>
              </w:rPr>
            </w:pPr>
          </w:p>
        </w:tc>
      </w:tr>
    </w:tbl>
    <w:p w14:paraId="72108723" w14:textId="77777777" w:rsidR="00075437" w:rsidRDefault="000754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525"/>
        <w:gridCol w:w="326"/>
        <w:gridCol w:w="99"/>
        <w:gridCol w:w="469"/>
        <w:gridCol w:w="567"/>
        <w:gridCol w:w="1700"/>
        <w:gridCol w:w="567"/>
        <w:gridCol w:w="143"/>
        <w:gridCol w:w="281"/>
        <w:gridCol w:w="993"/>
        <w:gridCol w:w="2127"/>
      </w:tblGrid>
      <w:tr w:rsidR="00075437" w14:paraId="20F19666" w14:textId="77777777">
        <w:tc>
          <w:tcPr>
            <w:tcW w:w="9640" w:type="dxa"/>
            <w:gridSpan w:val="12"/>
          </w:tcPr>
          <w:p w14:paraId="7F1D451E" w14:textId="77777777" w:rsidR="00075437" w:rsidRDefault="00075437">
            <w:pPr>
              <w:pStyle w:val="CRCoverPage"/>
              <w:spacing w:after="0"/>
              <w:rPr>
                <w:sz w:val="8"/>
                <w:szCs w:val="8"/>
              </w:rPr>
            </w:pPr>
          </w:p>
        </w:tc>
      </w:tr>
      <w:tr w:rsidR="00075437" w14:paraId="3438172F" w14:textId="77777777">
        <w:tc>
          <w:tcPr>
            <w:tcW w:w="1843" w:type="dxa"/>
            <w:tcBorders>
              <w:top w:val="single" w:sz="4" w:space="0" w:color="auto"/>
              <w:left w:val="single" w:sz="4" w:space="0" w:color="auto"/>
            </w:tcBorders>
          </w:tcPr>
          <w:p w14:paraId="6F237C53" w14:textId="77777777" w:rsidR="00075437" w:rsidRDefault="00000000">
            <w:pPr>
              <w:pStyle w:val="CRCoverPage"/>
              <w:tabs>
                <w:tab w:val="right" w:pos="1759"/>
              </w:tabs>
              <w:spacing w:after="0"/>
              <w:rPr>
                <w:b/>
                <w:i/>
              </w:rPr>
            </w:pPr>
            <w:r>
              <w:rPr>
                <w:b/>
                <w:i/>
              </w:rPr>
              <w:t>Title:</w:t>
            </w:r>
            <w:r>
              <w:rPr>
                <w:b/>
                <w:i/>
              </w:rPr>
              <w:tab/>
            </w:r>
          </w:p>
        </w:tc>
        <w:tc>
          <w:tcPr>
            <w:tcW w:w="7797" w:type="dxa"/>
            <w:gridSpan w:val="11"/>
            <w:tcBorders>
              <w:top w:val="single" w:sz="4" w:space="0" w:color="auto"/>
              <w:right w:val="single" w:sz="4" w:space="0" w:color="auto"/>
            </w:tcBorders>
            <w:shd w:val="pct30" w:color="FFFF00" w:fill="auto"/>
          </w:tcPr>
          <w:p w14:paraId="3F6581FA" w14:textId="0E629D0E" w:rsidR="00075437" w:rsidRDefault="00687381">
            <w:pPr>
              <w:pStyle w:val="CRCoverPage"/>
              <w:spacing w:after="0"/>
              <w:ind w:left="100"/>
              <w:rPr>
                <w:lang w:val="en-US" w:eastAsia="zh-CN"/>
              </w:rPr>
            </w:pPr>
            <w:r>
              <w:t xml:space="preserve">(NR_ATG-Core) </w:t>
            </w:r>
            <w:r>
              <w:rPr>
                <w:rFonts w:hint="eastAsia"/>
              </w:rPr>
              <w:t xml:space="preserve">CR for 38101-1 </w:t>
            </w:r>
            <w:r w:rsidR="00F42D2C">
              <w:t>on ATG Rx RF requirements</w:t>
            </w:r>
            <w:r>
              <w:rPr>
                <w:rFonts w:hint="eastAsia"/>
              </w:rPr>
              <w:t xml:space="preserve"> </w:t>
            </w:r>
          </w:p>
        </w:tc>
      </w:tr>
      <w:tr w:rsidR="00075437" w14:paraId="6FCF2B12" w14:textId="77777777">
        <w:tc>
          <w:tcPr>
            <w:tcW w:w="1843" w:type="dxa"/>
            <w:tcBorders>
              <w:left w:val="single" w:sz="4" w:space="0" w:color="auto"/>
            </w:tcBorders>
          </w:tcPr>
          <w:p w14:paraId="66DE24DD"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7339145D" w14:textId="77777777" w:rsidR="00075437" w:rsidRDefault="00075437">
            <w:pPr>
              <w:pStyle w:val="CRCoverPage"/>
              <w:spacing w:after="0"/>
              <w:rPr>
                <w:sz w:val="8"/>
                <w:szCs w:val="8"/>
              </w:rPr>
            </w:pPr>
          </w:p>
        </w:tc>
      </w:tr>
      <w:tr w:rsidR="00075437" w14:paraId="12E77F5C" w14:textId="77777777">
        <w:tc>
          <w:tcPr>
            <w:tcW w:w="1843" w:type="dxa"/>
            <w:tcBorders>
              <w:left w:val="single" w:sz="4" w:space="0" w:color="auto"/>
            </w:tcBorders>
          </w:tcPr>
          <w:p w14:paraId="79B431F8" w14:textId="77777777" w:rsidR="00075437" w:rsidRDefault="00000000">
            <w:pPr>
              <w:pStyle w:val="CRCoverPage"/>
              <w:tabs>
                <w:tab w:val="right" w:pos="1759"/>
              </w:tabs>
              <w:spacing w:after="0"/>
              <w:rPr>
                <w:b/>
                <w:i/>
              </w:rPr>
            </w:pPr>
            <w:r>
              <w:rPr>
                <w:b/>
                <w:i/>
              </w:rPr>
              <w:t>Source to WG:</w:t>
            </w:r>
          </w:p>
        </w:tc>
        <w:tc>
          <w:tcPr>
            <w:tcW w:w="7797" w:type="dxa"/>
            <w:gridSpan w:val="11"/>
            <w:tcBorders>
              <w:right w:val="single" w:sz="4" w:space="0" w:color="auto"/>
            </w:tcBorders>
            <w:shd w:val="pct30" w:color="FFFF00" w:fill="auto"/>
          </w:tcPr>
          <w:p w14:paraId="10EDEE9C" w14:textId="34E904C3" w:rsidR="00075437" w:rsidRDefault="00A54C16">
            <w:pPr>
              <w:pStyle w:val="CRCoverPage"/>
              <w:spacing w:after="0"/>
              <w:ind w:left="100"/>
              <w:rPr>
                <w:lang w:val="en-US" w:eastAsia="zh-CN"/>
              </w:rPr>
            </w:pPr>
            <w:r>
              <w:rPr>
                <w:rFonts w:hint="eastAsia"/>
                <w:lang w:eastAsia="zh-CN"/>
              </w:rPr>
              <w:t>Apple</w:t>
            </w:r>
          </w:p>
        </w:tc>
      </w:tr>
      <w:tr w:rsidR="00075437" w14:paraId="63058124" w14:textId="77777777">
        <w:tc>
          <w:tcPr>
            <w:tcW w:w="1843" w:type="dxa"/>
            <w:tcBorders>
              <w:left w:val="single" w:sz="4" w:space="0" w:color="auto"/>
            </w:tcBorders>
          </w:tcPr>
          <w:p w14:paraId="560DB819" w14:textId="77777777" w:rsidR="00075437" w:rsidRDefault="00000000">
            <w:pPr>
              <w:pStyle w:val="CRCoverPage"/>
              <w:tabs>
                <w:tab w:val="right" w:pos="1759"/>
              </w:tabs>
              <w:spacing w:after="0"/>
              <w:rPr>
                <w:b/>
                <w:i/>
              </w:rPr>
            </w:pPr>
            <w:r>
              <w:rPr>
                <w:b/>
                <w:i/>
              </w:rPr>
              <w:t>Source to TSG:</w:t>
            </w:r>
          </w:p>
        </w:tc>
        <w:tc>
          <w:tcPr>
            <w:tcW w:w="7797" w:type="dxa"/>
            <w:gridSpan w:val="11"/>
            <w:tcBorders>
              <w:right w:val="single" w:sz="4" w:space="0" w:color="auto"/>
            </w:tcBorders>
            <w:shd w:val="pct30" w:color="FFFF00" w:fill="auto"/>
          </w:tcPr>
          <w:p w14:paraId="675C8274" w14:textId="77777777" w:rsidR="00075437" w:rsidRDefault="00000000">
            <w:pPr>
              <w:pStyle w:val="CRCoverPage"/>
              <w:spacing w:after="0"/>
              <w:ind w:left="100"/>
            </w:pPr>
            <w:r>
              <w:t>R4</w:t>
            </w:r>
          </w:p>
        </w:tc>
      </w:tr>
      <w:tr w:rsidR="00075437" w14:paraId="76C04FB6" w14:textId="77777777">
        <w:tc>
          <w:tcPr>
            <w:tcW w:w="1843" w:type="dxa"/>
            <w:tcBorders>
              <w:left w:val="single" w:sz="4" w:space="0" w:color="auto"/>
            </w:tcBorders>
          </w:tcPr>
          <w:p w14:paraId="65383C95"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39791FA8" w14:textId="77777777" w:rsidR="00075437" w:rsidRDefault="00075437">
            <w:pPr>
              <w:pStyle w:val="CRCoverPage"/>
              <w:spacing w:after="0"/>
              <w:rPr>
                <w:sz w:val="8"/>
                <w:szCs w:val="8"/>
              </w:rPr>
            </w:pPr>
          </w:p>
        </w:tc>
      </w:tr>
      <w:tr w:rsidR="00075437" w14:paraId="15CCFB13" w14:textId="77777777">
        <w:tc>
          <w:tcPr>
            <w:tcW w:w="1843" w:type="dxa"/>
            <w:tcBorders>
              <w:left w:val="single" w:sz="4" w:space="0" w:color="auto"/>
            </w:tcBorders>
          </w:tcPr>
          <w:p w14:paraId="4ABEF799" w14:textId="77777777" w:rsidR="00075437" w:rsidRDefault="00000000">
            <w:pPr>
              <w:pStyle w:val="CRCoverPage"/>
              <w:tabs>
                <w:tab w:val="right" w:pos="1759"/>
              </w:tabs>
              <w:spacing w:after="0"/>
              <w:rPr>
                <w:b/>
                <w:i/>
              </w:rPr>
            </w:pPr>
            <w:r>
              <w:rPr>
                <w:b/>
                <w:i/>
              </w:rPr>
              <w:t>Work item code:</w:t>
            </w:r>
          </w:p>
        </w:tc>
        <w:tc>
          <w:tcPr>
            <w:tcW w:w="3686" w:type="dxa"/>
            <w:gridSpan w:val="6"/>
            <w:shd w:val="pct30" w:color="FFFF00" w:fill="auto"/>
          </w:tcPr>
          <w:p w14:paraId="1B2D7370" w14:textId="77777777" w:rsidR="00075437" w:rsidRDefault="00000000">
            <w:pPr>
              <w:pStyle w:val="CRCoverPage"/>
              <w:spacing w:after="0"/>
              <w:ind w:left="100"/>
            </w:pPr>
            <w:r>
              <w:rPr>
                <w:rFonts w:hint="eastAsia"/>
              </w:rPr>
              <w:t>NR_ATG-Core</w:t>
            </w:r>
          </w:p>
        </w:tc>
        <w:tc>
          <w:tcPr>
            <w:tcW w:w="567" w:type="dxa"/>
            <w:tcBorders>
              <w:left w:val="nil"/>
            </w:tcBorders>
          </w:tcPr>
          <w:p w14:paraId="39B254C6" w14:textId="77777777" w:rsidR="00075437" w:rsidRDefault="00075437">
            <w:pPr>
              <w:pStyle w:val="CRCoverPage"/>
              <w:spacing w:after="0"/>
              <w:ind w:right="100"/>
            </w:pPr>
          </w:p>
        </w:tc>
        <w:tc>
          <w:tcPr>
            <w:tcW w:w="1417" w:type="dxa"/>
            <w:gridSpan w:val="3"/>
            <w:tcBorders>
              <w:left w:val="nil"/>
            </w:tcBorders>
          </w:tcPr>
          <w:p w14:paraId="096AF58B" w14:textId="77777777" w:rsidR="00075437" w:rsidRDefault="00000000">
            <w:pPr>
              <w:pStyle w:val="CRCoverPage"/>
              <w:spacing w:after="0"/>
              <w:jc w:val="right"/>
            </w:pPr>
            <w:r>
              <w:rPr>
                <w:b/>
                <w:i/>
              </w:rPr>
              <w:t>Date:</w:t>
            </w:r>
          </w:p>
        </w:tc>
        <w:tc>
          <w:tcPr>
            <w:tcW w:w="2127" w:type="dxa"/>
            <w:tcBorders>
              <w:right w:val="single" w:sz="4" w:space="0" w:color="auto"/>
            </w:tcBorders>
            <w:shd w:val="pct30" w:color="FFFF00" w:fill="auto"/>
          </w:tcPr>
          <w:p w14:paraId="675A7F27" w14:textId="2EED404C" w:rsidR="00075437" w:rsidRDefault="00A54C16" w:rsidP="00A54C16">
            <w:pPr>
              <w:pStyle w:val="CRCoverPage"/>
              <w:spacing w:after="0"/>
              <w:rPr>
                <w:lang w:eastAsia="zh-CN"/>
              </w:rPr>
            </w:pPr>
            <w:r>
              <w:rPr>
                <w:rFonts w:hint="eastAsia"/>
                <w:lang w:eastAsia="zh-CN"/>
              </w:rPr>
              <w:t>2024-</w:t>
            </w:r>
            <w:r w:rsidR="008519C9">
              <w:rPr>
                <w:lang w:eastAsia="zh-CN"/>
              </w:rPr>
              <w:t>04-29</w:t>
            </w:r>
          </w:p>
        </w:tc>
      </w:tr>
      <w:tr w:rsidR="00075437" w14:paraId="2AB25DDF" w14:textId="77777777">
        <w:tc>
          <w:tcPr>
            <w:tcW w:w="1843" w:type="dxa"/>
            <w:tcBorders>
              <w:left w:val="single" w:sz="4" w:space="0" w:color="auto"/>
            </w:tcBorders>
          </w:tcPr>
          <w:p w14:paraId="73C8BDB3" w14:textId="77777777" w:rsidR="00075437" w:rsidRDefault="00075437">
            <w:pPr>
              <w:pStyle w:val="CRCoverPage"/>
              <w:spacing w:after="0"/>
              <w:rPr>
                <w:b/>
                <w:i/>
                <w:sz w:val="8"/>
                <w:szCs w:val="8"/>
              </w:rPr>
            </w:pPr>
          </w:p>
        </w:tc>
        <w:tc>
          <w:tcPr>
            <w:tcW w:w="1986" w:type="dxa"/>
            <w:gridSpan w:val="5"/>
          </w:tcPr>
          <w:p w14:paraId="772265E6" w14:textId="77777777" w:rsidR="00075437" w:rsidRDefault="00075437">
            <w:pPr>
              <w:pStyle w:val="CRCoverPage"/>
              <w:spacing w:after="0"/>
              <w:rPr>
                <w:sz w:val="8"/>
                <w:szCs w:val="8"/>
              </w:rPr>
            </w:pPr>
          </w:p>
        </w:tc>
        <w:tc>
          <w:tcPr>
            <w:tcW w:w="2267" w:type="dxa"/>
            <w:gridSpan w:val="2"/>
          </w:tcPr>
          <w:p w14:paraId="7DAC1BB7" w14:textId="77777777" w:rsidR="00075437" w:rsidRDefault="00075437">
            <w:pPr>
              <w:pStyle w:val="CRCoverPage"/>
              <w:spacing w:after="0"/>
              <w:rPr>
                <w:sz w:val="8"/>
                <w:szCs w:val="8"/>
              </w:rPr>
            </w:pPr>
          </w:p>
        </w:tc>
        <w:tc>
          <w:tcPr>
            <w:tcW w:w="1417" w:type="dxa"/>
            <w:gridSpan w:val="3"/>
          </w:tcPr>
          <w:p w14:paraId="4EB042BA" w14:textId="77777777" w:rsidR="00075437" w:rsidRDefault="00075437">
            <w:pPr>
              <w:pStyle w:val="CRCoverPage"/>
              <w:spacing w:after="0"/>
              <w:rPr>
                <w:sz w:val="8"/>
                <w:szCs w:val="8"/>
              </w:rPr>
            </w:pPr>
          </w:p>
        </w:tc>
        <w:tc>
          <w:tcPr>
            <w:tcW w:w="2127" w:type="dxa"/>
            <w:tcBorders>
              <w:right w:val="single" w:sz="4" w:space="0" w:color="auto"/>
            </w:tcBorders>
          </w:tcPr>
          <w:p w14:paraId="5AFCAE2A" w14:textId="77777777" w:rsidR="00075437" w:rsidRDefault="00075437">
            <w:pPr>
              <w:pStyle w:val="CRCoverPage"/>
              <w:spacing w:after="0"/>
              <w:rPr>
                <w:sz w:val="8"/>
                <w:szCs w:val="8"/>
              </w:rPr>
            </w:pPr>
          </w:p>
        </w:tc>
      </w:tr>
      <w:tr w:rsidR="00075437" w14:paraId="39856D4B" w14:textId="77777777">
        <w:trPr>
          <w:cantSplit/>
        </w:trPr>
        <w:tc>
          <w:tcPr>
            <w:tcW w:w="1843" w:type="dxa"/>
            <w:tcBorders>
              <w:left w:val="single" w:sz="4" w:space="0" w:color="auto"/>
            </w:tcBorders>
          </w:tcPr>
          <w:p w14:paraId="17C7FAF9" w14:textId="77777777" w:rsidR="00075437" w:rsidRDefault="00000000">
            <w:pPr>
              <w:pStyle w:val="CRCoverPage"/>
              <w:tabs>
                <w:tab w:val="right" w:pos="1759"/>
              </w:tabs>
              <w:spacing w:after="0"/>
              <w:rPr>
                <w:b/>
                <w:i/>
              </w:rPr>
            </w:pPr>
            <w:r>
              <w:rPr>
                <w:b/>
                <w:i/>
              </w:rPr>
              <w:t>Category:</w:t>
            </w:r>
          </w:p>
        </w:tc>
        <w:tc>
          <w:tcPr>
            <w:tcW w:w="851" w:type="dxa"/>
            <w:gridSpan w:val="2"/>
            <w:shd w:val="pct30" w:color="FFFF00" w:fill="auto"/>
          </w:tcPr>
          <w:p w14:paraId="6DF3D674" w14:textId="77777777" w:rsidR="00075437"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3E772297" w14:textId="77777777" w:rsidR="00075437" w:rsidRDefault="00075437">
            <w:pPr>
              <w:pStyle w:val="CRCoverPage"/>
              <w:spacing w:after="0"/>
            </w:pPr>
          </w:p>
        </w:tc>
        <w:tc>
          <w:tcPr>
            <w:tcW w:w="1417" w:type="dxa"/>
            <w:gridSpan w:val="3"/>
            <w:tcBorders>
              <w:left w:val="nil"/>
            </w:tcBorders>
          </w:tcPr>
          <w:p w14:paraId="7B76DDD5" w14:textId="77777777" w:rsidR="0007543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A293290" w14:textId="77777777" w:rsidR="00075437" w:rsidRDefault="00000000">
            <w:pPr>
              <w:pStyle w:val="CRCoverPage"/>
              <w:spacing w:after="0"/>
              <w:ind w:left="100"/>
            </w:pPr>
            <w:r>
              <w:t>Rel-18</w:t>
            </w:r>
          </w:p>
        </w:tc>
      </w:tr>
      <w:tr w:rsidR="00075437" w14:paraId="46CAF6A0" w14:textId="77777777">
        <w:tc>
          <w:tcPr>
            <w:tcW w:w="1843" w:type="dxa"/>
            <w:tcBorders>
              <w:left w:val="single" w:sz="4" w:space="0" w:color="auto"/>
              <w:bottom w:val="single" w:sz="4" w:space="0" w:color="auto"/>
            </w:tcBorders>
          </w:tcPr>
          <w:p w14:paraId="4EBEABD0" w14:textId="77777777" w:rsidR="00075437" w:rsidRDefault="00075437">
            <w:pPr>
              <w:pStyle w:val="CRCoverPage"/>
              <w:spacing w:after="0"/>
              <w:rPr>
                <w:b/>
                <w:i/>
              </w:rPr>
            </w:pPr>
          </w:p>
        </w:tc>
        <w:tc>
          <w:tcPr>
            <w:tcW w:w="4677" w:type="dxa"/>
            <w:gridSpan w:val="9"/>
            <w:tcBorders>
              <w:bottom w:val="single" w:sz="4" w:space="0" w:color="auto"/>
            </w:tcBorders>
          </w:tcPr>
          <w:p w14:paraId="03D2350A" w14:textId="77777777" w:rsidR="0007543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497861" w14:textId="77777777" w:rsidR="00075437"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5B8848A" w14:textId="77777777" w:rsidR="0007543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479C0079" w14:textId="35591035" w:rsidR="00916133" w:rsidRDefault="00916133">
            <w:pPr>
              <w:pStyle w:val="CRCoverPage"/>
              <w:tabs>
                <w:tab w:val="left" w:pos="950"/>
              </w:tabs>
              <w:spacing w:after="0"/>
              <w:ind w:left="241" w:hanging="241"/>
              <w:rPr>
                <w:i/>
                <w:sz w:val="18"/>
              </w:rPr>
            </w:pPr>
            <w:r>
              <w:rPr>
                <w:i/>
                <w:noProof/>
                <w:sz w:val="18"/>
              </w:rPr>
              <w:t xml:space="preserve">     Rel-20</w:t>
            </w:r>
            <w:r>
              <w:rPr>
                <w:i/>
                <w:noProof/>
                <w:sz w:val="18"/>
              </w:rPr>
              <w:tab/>
              <w:t>(Release 20)</w:t>
            </w:r>
          </w:p>
        </w:tc>
      </w:tr>
      <w:tr w:rsidR="00075437" w14:paraId="026DE899" w14:textId="77777777">
        <w:tc>
          <w:tcPr>
            <w:tcW w:w="1843" w:type="dxa"/>
          </w:tcPr>
          <w:p w14:paraId="73643BB4" w14:textId="77777777" w:rsidR="00075437" w:rsidRDefault="00075437">
            <w:pPr>
              <w:pStyle w:val="CRCoverPage"/>
              <w:spacing w:after="0"/>
              <w:rPr>
                <w:b/>
                <w:i/>
                <w:sz w:val="8"/>
                <w:szCs w:val="8"/>
              </w:rPr>
            </w:pPr>
          </w:p>
        </w:tc>
        <w:tc>
          <w:tcPr>
            <w:tcW w:w="7797" w:type="dxa"/>
            <w:gridSpan w:val="11"/>
          </w:tcPr>
          <w:p w14:paraId="67535196" w14:textId="77777777" w:rsidR="00075437" w:rsidRDefault="00075437">
            <w:pPr>
              <w:pStyle w:val="CRCoverPage"/>
              <w:spacing w:after="0"/>
              <w:rPr>
                <w:sz w:val="8"/>
                <w:szCs w:val="8"/>
              </w:rPr>
            </w:pPr>
          </w:p>
        </w:tc>
      </w:tr>
      <w:tr w:rsidR="00075437" w14:paraId="369FAB84" w14:textId="77777777" w:rsidTr="00916133">
        <w:tc>
          <w:tcPr>
            <w:tcW w:w="2368" w:type="dxa"/>
            <w:gridSpan w:val="2"/>
            <w:tcBorders>
              <w:top w:val="single" w:sz="4" w:space="0" w:color="auto"/>
              <w:left w:val="single" w:sz="4" w:space="0" w:color="auto"/>
            </w:tcBorders>
          </w:tcPr>
          <w:p w14:paraId="4D80E7C9" w14:textId="77777777" w:rsidR="00075437" w:rsidRDefault="00000000">
            <w:pPr>
              <w:pStyle w:val="CRCoverPage"/>
              <w:tabs>
                <w:tab w:val="right" w:pos="2184"/>
              </w:tabs>
              <w:spacing w:after="0"/>
              <w:rPr>
                <w:b/>
                <w:i/>
              </w:rPr>
            </w:pPr>
            <w:r>
              <w:rPr>
                <w:b/>
                <w:i/>
              </w:rPr>
              <w:t>Reason for change:</w:t>
            </w:r>
          </w:p>
        </w:tc>
        <w:tc>
          <w:tcPr>
            <w:tcW w:w="7272" w:type="dxa"/>
            <w:gridSpan w:val="10"/>
            <w:tcBorders>
              <w:top w:val="single" w:sz="4" w:space="0" w:color="auto"/>
              <w:right w:val="single" w:sz="4" w:space="0" w:color="auto"/>
            </w:tcBorders>
            <w:shd w:val="pct30" w:color="FFFF00" w:fill="auto"/>
          </w:tcPr>
          <w:p w14:paraId="083B2B2B" w14:textId="585428B9" w:rsidR="0078594E" w:rsidRDefault="00631FCF" w:rsidP="00A54C16">
            <w:pPr>
              <w:pStyle w:val="CRCoverPage"/>
              <w:spacing w:after="0"/>
              <w:ind w:left="100"/>
              <w:rPr>
                <w:lang w:val="en-US" w:eastAsia="zh-CN"/>
              </w:rPr>
            </w:pPr>
            <w:r>
              <w:rPr>
                <w:lang w:val="en-US" w:eastAsia="zh-CN"/>
              </w:rPr>
              <w:t>Description for REFESENS requirements need clarification with regard to different ATG UE antenna type.</w:t>
            </w:r>
          </w:p>
          <w:p w14:paraId="6548D852" w14:textId="617E3446" w:rsidR="004358CB" w:rsidRDefault="004358CB" w:rsidP="00A54C16">
            <w:pPr>
              <w:pStyle w:val="CRCoverPage"/>
              <w:spacing w:after="0"/>
              <w:ind w:left="100"/>
              <w:rPr>
                <w:lang w:val="en-US" w:eastAsia="zh-CN"/>
              </w:rPr>
            </w:pPr>
          </w:p>
        </w:tc>
      </w:tr>
      <w:tr w:rsidR="00075437" w14:paraId="25C678BC" w14:textId="77777777" w:rsidTr="00916133">
        <w:tc>
          <w:tcPr>
            <w:tcW w:w="2368" w:type="dxa"/>
            <w:gridSpan w:val="2"/>
            <w:tcBorders>
              <w:left w:val="single" w:sz="4" w:space="0" w:color="auto"/>
            </w:tcBorders>
          </w:tcPr>
          <w:p w14:paraId="2683A5B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237A4C1B" w14:textId="77777777" w:rsidR="00075437" w:rsidRDefault="00075437">
            <w:pPr>
              <w:pStyle w:val="CRCoverPage"/>
              <w:spacing w:after="0"/>
              <w:rPr>
                <w:sz w:val="8"/>
                <w:szCs w:val="8"/>
              </w:rPr>
            </w:pPr>
          </w:p>
        </w:tc>
      </w:tr>
      <w:tr w:rsidR="00075437" w14:paraId="43B02BB7" w14:textId="77777777" w:rsidTr="00916133">
        <w:tc>
          <w:tcPr>
            <w:tcW w:w="2368" w:type="dxa"/>
            <w:gridSpan w:val="2"/>
            <w:tcBorders>
              <w:left w:val="single" w:sz="4" w:space="0" w:color="auto"/>
            </w:tcBorders>
          </w:tcPr>
          <w:p w14:paraId="4A127E5E" w14:textId="77777777" w:rsidR="00075437" w:rsidRDefault="00000000">
            <w:pPr>
              <w:pStyle w:val="CRCoverPage"/>
              <w:tabs>
                <w:tab w:val="right" w:pos="2184"/>
              </w:tabs>
              <w:spacing w:after="0"/>
              <w:rPr>
                <w:b/>
                <w:i/>
              </w:rPr>
            </w:pPr>
            <w:r>
              <w:rPr>
                <w:b/>
                <w:i/>
              </w:rPr>
              <w:t>Summary of change:</w:t>
            </w:r>
          </w:p>
        </w:tc>
        <w:tc>
          <w:tcPr>
            <w:tcW w:w="7272" w:type="dxa"/>
            <w:gridSpan w:val="10"/>
            <w:tcBorders>
              <w:right w:val="single" w:sz="4" w:space="0" w:color="auto"/>
            </w:tcBorders>
            <w:shd w:val="pct30" w:color="FFFF00" w:fill="auto"/>
          </w:tcPr>
          <w:p w14:paraId="705195E3" w14:textId="474F4AC3" w:rsidR="00F870D9" w:rsidRPr="00631FCF" w:rsidRDefault="00F870D9" w:rsidP="00631FCF">
            <w:pPr>
              <w:pStyle w:val="CRCoverPage"/>
              <w:spacing w:after="0"/>
              <w:ind w:left="100"/>
              <w:rPr>
                <w:lang w:val="en-US" w:eastAsia="zh-CN"/>
              </w:rPr>
            </w:pPr>
            <w:r w:rsidRPr="00631FCF">
              <w:rPr>
                <w:lang w:val="en-US" w:eastAsia="zh-CN"/>
              </w:rPr>
              <w:t xml:space="preserve">Reference sensitivity for </w:t>
            </w:r>
            <w:r w:rsidR="00631FCF" w:rsidRPr="00631FCF">
              <w:rPr>
                <w:lang w:val="en-US" w:eastAsia="zh-CN"/>
              </w:rPr>
              <w:t xml:space="preserve">is clarified for </w:t>
            </w:r>
            <w:r w:rsidR="00631FCF">
              <w:rPr>
                <w:lang w:val="en-US" w:eastAsia="zh-CN"/>
              </w:rPr>
              <w:t>A</w:t>
            </w:r>
            <w:r w:rsidR="00631FCF" w:rsidRPr="00631FCF">
              <w:rPr>
                <w:lang w:val="en-US" w:eastAsia="zh-CN"/>
              </w:rPr>
              <w:t>TG UE with omni-directional antenna and antenna array.</w:t>
            </w:r>
          </w:p>
          <w:p w14:paraId="4286AD39" w14:textId="1967AC8A" w:rsidR="00F870D9" w:rsidRPr="00631FCF" w:rsidRDefault="00F870D9" w:rsidP="00631FCF">
            <w:pPr>
              <w:pStyle w:val="CRCoverPage"/>
              <w:spacing w:after="0"/>
              <w:ind w:left="100"/>
              <w:rPr>
                <w:lang w:val="en-US" w:eastAsia="zh-CN"/>
              </w:rPr>
            </w:pPr>
          </w:p>
        </w:tc>
      </w:tr>
      <w:tr w:rsidR="00075437" w14:paraId="12253F14" w14:textId="77777777" w:rsidTr="00916133">
        <w:tc>
          <w:tcPr>
            <w:tcW w:w="2368" w:type="dxa"/>
            <w:gridSpan w:val="2"/>
            <w:tcBorders>
              <w:left w:val="single" w:sz="4" w:space="0" w:color="auto"/>
            </w:tcBorders>
          </w:tcPr>
          <w:p w14:paraId="5889D44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3AA2C9D2" w14:textId="77777777" w:rsidR="00075437" w:rsidRDefault="00075437">
            <w:pPr>
              <w:pStyle w:val="CRCoverPage"/>
              <w:spacing w:after="0"/>
              <w:rPr>
                <w:sz w:val="8"/>
                <w:szCs w:val="8"/>
              </w:rPr>
            </w:pPr>
          </w:p>
        </w:tc>
      </w:tr>
      <w:tr w:rsidR="00075437" w14:paraId="167C2629" w14:textId="77777777" w:rsidTr="00916133">
        <w:tc>
          <w:tcPr>
            <w:tcW w:w="2368" w:type="dxa"/>
            <w:gridSpan w:val="2"/>
            <w:tcBorders>
              <w:left w:val="single" w:sz="4" w:space="0" w:color="auto"/>
              <w:bottom w:val="single" w:sz="4" w:space="0" w:color="auto"/>
            </w:tcBorders>
          </w:tcPr>
          <w:p w14:paraId="39F1A82D" w14:textId="77777777" w:rsidR="00075437" w:rsidRDefault="00000000">
            <w:pPr>
              <w:pStyle w:val="CRCoverPage"/>
              <w:tabs>
                <w:tab w:val="right" w:pos="2184"/>
              </w:tabs>
              <w:spacing w:after="0"/>
              <w:rPr>
                <w:b/>
                <w:i/>
              </w:rPr>
            </w:pPr>
            <w:r>
              <w:rPr>
                <w:b/>
                <w:i/>
              </w:rPr>
              <w:t>Consequences if not approved:</w:t>
            </w:r>
          </w:p>
        </w:tc>
        <w:tc>
          <w:tcPr>
            <w:tcW w:w="7272" w:type="dxa"/>
            <w:gridSpan w:val="10"/>
            <w:tcBorders>
              <w:bottom w:val="single" w:sz="4" w:space="0" w:color="auto"/>
              <w:right w:val="single" w:sz="4" w:space="0" w:color="auto"/>
            </w:tcBorders>
            <w:shd w:val="pct30" w:color="FFFF00" w:fill="auto"/>
          </w:tcPr>
          <w:p w14:paraId="06CD8BE3" w14:textId="55CC2FD2" w:rsidR="00075437" w:rsidRDefault="00F870D9">
            <w:pPr>
              <w:pStyle w:val="CRCoverPage"/>
              <w:spacing w:after="0"/>
              <w:ind w:left="100"/>
              <w:rPr>
                <w:lang w:val="en-US" w:eastAsia="zh-CN"/>
              </w:rPr>
            </w:pPr>
            <w:r>
              <w:rPr>
                <w:lang w:val="en-US" w:eastAsia="zh-CN"/>
              </w:rPr>
              <w:t>The requirements remain unclear.</w:t>
            </w:r>
          </w:p>
        </w:tc>
      </w:tr>
      <w:tr w:rsidR="00075437" w14:paraId="036368E4" w14:textId="77777777" w:rsidTr="00916133">
        <w:tc>
          <w:tcPr>
            <w:tcW w:w="2368" w:type="dxa"/>
            <w:gridSpan w:val="2"/>
          </w:tcPr>
          <w:p w14:paraId="33D0AA31" w14:textId="77777777" w:rsidR="00075437" w:rsidRDefault="00075437">
            <w:pPr>
              <w:pStyle w:val="CRCoverPage"/>
              <w:spacing w:after="0"/>
              <w:rPr>
                <w:b/>
                <w:i/>
                <w:sz w:val="8"/>
                <w:szCs w:val="8"/>
              </w:rPr>
            </w:pPr>
          </w:p>
        </w:tc>
        <w:tc>
          <w:tcPr>
            <w:tcW w:w="7272" w:type="dxa"/>
            <w:gridSpan w:val="10"/>
          </w:tcPr>
          <w:p w14:paraId="671DF596" w14:textId="77777777" w:rsidR="00075437" w:rsidRDefault="00075437">
            <w:pPr>
              <w:pStyle w:val="CRCoverPage"/>
              <w:spacing w:after="0"/>
              <w:rPr>
                <w:sz w:val="8"/>
                <w:szCs w:val="8"/>
              </w:rPr>
            </w:pPr>
          </w:p>
        </w:tc>
      </w:tr>
      <w:tr w:rsidR="00075437" w14:paraId="2FA5132F" w14:textId="77777777" w:rsidTr="00916133">
        <w:tc>
          <w:tcPr>
            <w:tcW w:w="2368" w:type="dxa"/>
            <w:gridSpan w:val="2"/>
            <w:tcBorders>
              <w:top w:val="single" w:sz="4" w:space="0" w:color="auto"/>
              <w:left w:val="single" w:sz="4" w:space="0" w:color="auto"/>
            </w:tcBorders>
          </w:tcPr>
          <w:p w14:paraId="17BBADCD" w14:textId="77777777" w:rsidR="00075437" w:rsidRDefault="00000000">
            <w:pPr>
              <w:pStyle w:val="CRCoverPage"/>
              <w:tabs>
                <w:tab w:val="right" w:pos="2184"/>
              </w:tabs>
              <w:spacing w:after="0"/>
              <w:rPr>
                <w:b/>
                <w:i/>
              </w:rPr>
            </w:pPr>
            <w:r>
              <w:rPr>
                <w:b/>
                <w:i/>
              </w:rPr>
              <w:t>Clauses affected:</w:t>
            </w:r>
          </w:p>
        </w:tc>
        <w:tc>
          <w:tcPr>
            <w:tcW w:w="7272" w:type="dxa"/>
            <w:gridSpan w:val="10"/>
            <w:tcBorders>
              <w:top w:val="single" w:sz="4" w:space="0" w:color="auto"/>
              <w:right w:val="single" w:sz="4" w:space="0" w:color="auto"/>
            </w:tcBorders>
            <w:shd w:val="pct30" w:color="FFFF00" w:fill="auto"/>
          </w:tcPr>
          <w:p w14:paraId="16074314" w14:textId="63E4FB98" w:rsidR="00075437" w:rsidRDefault="00F870D9">
            <w:pPr>
              <w:pStyle w:val="CRCoverPage"/>
              <w:spacing w:after="0"/>
              <w:ind w:left="100"/>
              <w:rPr>
                <w:lang w:val="en-US" w:eastAsia="zh-CN"/>
              </w:rPr>
            </w:pPr>
            <w:r>
              <w:rPr>
                <w:lang w:val="en-US" w:eastAsia="zh-CN"/>
              </w:rPr>
              <w:t>7.3J</w:t>
            </w:r>
          </w:p>
        </w:tc>
      </w:tr>
      <w:tr w:rsidR="00075437" w14:paraId="432C55EF" w14:textId="77777777" w:rsidTr="00916133">
        <w:tc>
          <w:tcPr>
            <w:tcW w:w="2368" w:type="dxa"/>
            <w:gridSpan w:val="2"/>
            <w:tcBorders>
              <w:left w:val="single" w:sz="4" w:space="0" w:color="auto"/>
            </w:tcBorders>
          </w:tcPr>
          <w:p w14:paraId="6ADDBF66"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58049747" w14:textId="77777777" w:rsidR="00075437" w:rsidRDefault="00075437">
            <w:pPr>
              <w:pStyle w:val="CRCoverPage"/>
              <w:spacing w:after="0"/>
              <w:rPr>
                <w:sz w:val="8"/>
                <w:szCs w:val="8"/>
              </w:rPr>
            </w:pPr>
          </w:p>
        </w:tc>
      </w:tr>
      <w:tr w:rsidR="00075437" w14:paraId="186D2A74" w14:textId="77777777" w:rsidTr="00631FCF">
        <w:tc>
          <w:tcPr>
            <w:tcW w:w="2368" w:type="dxa"/>
            <w:gridSpan w:val="2"/>
            <w:tcBorders>
              <w:left w:val="single" w:sz="4" w:space="0" w:color="auto"/>
            </w:tcBorders>
          </w:tcPr>
          <w:p w14:paraId="16E9952F" w14:textId="77777777" w:rsidR="00075437" w:rsidRDefault="00075437">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14:paraId="1A0CDA02" w14:textId="77777777" w:rsidR="00075437" w:rsidRDefault="00000000">
            <w:pPr>
              <w:pStyle w:val="CRCoverPage"/>
              <w:spacing w:after="0"/>
              <w:jc w:val="center"/>
              <w:rPr>
                <w:b/>
                <w:caps/>
              </w:rPr>
            </w:pPr>
            <w:r>
              <w:rPr>
                <w:b/>
                <w:caps/>
              </w:rPr>
              <w:t>Y</w:t>
            </w:r>
          </w:p>
        </w:tc>
        <w:tc>
          <w:tcPr>
            <w:tcW w:w="469" w:type="dxa"/>
            <w:tcBorders>
              <w:top w:val="single" w:sz="4" w:space="0" w:color="auto"/>
              <w:left w:val="single" w:sz="4" w:space="0" w:color="auto"/>
              <w:bottom w:val="single" w:sz="4" w:space="0" w:color="auto"/>
              <w:right w:val="single" w:sz="4" w:space="0" w:color="auto"/>
            </w:tcBorders>
            <w:shd w:val="clear" w:color="FFFF00" w:fill="auto"/>
          </w:tcPr>
          <w:p w14:paraId="7A143F76" w14:textId="77777777" w:rsidR="00075437" w:rsidRDefault="00000000">
            <w:pPr>
              <w:pStyle w:val="CRCoverPage"/>
              <w:spacing w:after="0"/>
              <w:jc w:val="center"/>
              <w:rPr>
                <w:b/>
                <w:caps/>
              </w:rPr>
            </w:pPr>
            <w:r>
              <w:rPr>
                <w:b/>
                <w:caps/>
              </w:rPr>
              <w:t>N</w:t>
            </w:r>
          </w:p>
        </w:tc>
        <w:tc>
          <w:tcPr>
            <w:tcW w:w="2977" w:type="dxa"/>
            <w:gridSpan w:val="4"/>
          </w:tcPr>
          <w:p w14:paraId="75D38FAB" w14:textId="77777777" w:rsidR="00075437" w:rsidRDefault="00075437">
            <w:pPr>
              <w:pStyle w:val="CRCoverPage"/>
              <w:tabs>
                <w:tab w:val="right" w:pos="2893"/>
              </w:tabs>
              <w:spacing w:after="0"/>
            </w:pPr>
          </w:p>
        </w:tc>
        <w:tc>
          <w:tcPr>
            <w:tcW w:w="3401" w:type="dxa"/>
            <w:gridSpan w:val="3"/>
            <w:tcBorders>
              <w:right w:val="single" w:sz="4" w:space="0" w:color="auto"/>
            </w:tcBorders>
            <w:shd w:val="clear" w:color="FFFF00" w:fill="auto"/>
          </w:tcPr>
          <w:p w14:paraId="503B926C" w14:textId="77777777" w:rsidR="00075437" w:rsidRDefault="00075437">
            <w:pPr>
              <w:pStyle w:val="CRCoverPage"/>
              <w:spacing w:after="0"/>
              <w:ind w:left="99"/>
            </w:pPr>
          </w:p>
        </w:tc>
      </w:tr>
      <w:tr w:rsidR="00075437" w14:paraId="3C22854B" w14:textId="77777777" w:rsidTr="00631FCF">
        <w:tc>
          <w:tcPr>
            <w:tcW w:w="2368" w:type="dxa"/>
            <w:gridSpan w:val="2"/>
            <w:tcBorders>
              <w:left w:val="single" w:sz="4" w:space="0" w:color="auto"/>
            </w:tcBorders>
          </w:tcPr>
          <w:p w14:paraId="2F02693A" w14:textId="77777777" w:rsidR="00075437" w:rsidRDefault="00000000">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0A8B9BAF" w14:textId="77777777" w:rsidR="00075437" w:rsidRDefault="00075437">
            <w:pPr>
              <w:pStyle w:val="CRCoverPage"/>
              <w:spacing w:after="0"/>
              <w:jc w:val="center"/>
              <w:rPr>
                <w:b/>
                <w:caps/>
              </w:rPr>
            </w:pP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28E0323C" w14:textId="77777777" w:rsidR="00075437" w:rsidRDefault="00000000">
            <w:pPr>
              <w:pStyle w:val="CRCoverPage"/>
              <w:spacing w:after="0"/>
              <w:jc w:val="center"/>
              <w:rPr>
                <w:b/>
                <w:caps/>
                <w:lang w:eastAsia="zh-CN"/>
              </w:rPr>
            </w:pPr>
            <w:r>
              <w:rPr>
                <w:rFonts w:hint="eastAsia"/>
                <w:b/>
                <w:caps/>
                <w:lang w:eastAsia="zh-CN"/>
              </w:rPr>
              <w:t>X</w:t>
            </w:r>
          </w:p>
        </w:tc>
        <w:tc>
          <w:tcPr>
            <w:tcW w:w="2977" w:type="dxa"/>
            <w:gridSpan w:val="4"/>
          </w:tcPr>
          <w:p w14:paraId="3BF40156" w14:textId="77777777" w:rsidR="0007543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E41C68" w14:textId="77777777" w:rsidR="00075437" w:rsidRDefault="00000000">
            <w:pPr>
              <w:pStyle w:val="CRCoverPage"/>
              <w:spacing w:after="0"/>
              <w:ind w:left="99"/>
            </w:pPr>
            <w:r>
              <w:t xml:space="preserve">TS/TR ... CR ... </w:t>
            </w:r>
          </w:p>
        </w:tc>
      </w:tr>
      <w:tr w:rsidR="00075437" w14:paraId="4DA87065" w14:textId="77777777" w:rsidTr="00631FCF">
        <w:tc>
          <w:tcPr>
            <w:tcW w:w="2368" w:type="dxa"/>
            <w:gridSpan w:val="2"/>
            <w:tcBorders>
              <w:left w:val="single" w:sz="4" w:space="0" w:color="auto"/>
            </w:tcBorders>
          </w:tcPr>
          <w:p w14:paraId="13605AFA" w14:textId="77777777" w:rsidR="00075437" w:rsidRDefault="00000000">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14:paraId="728EDC4B" w14:textId="77777777" w:rsidR="00075437" w:rsidRDefault="00000000">
            <w:pPr>
              <w:pStyle w:val="CRCoverPage"/>
              <w:spacing w:after="0"/>
              <w:jc w:val="center"/>
              <w:rPr>
                <w:b/>
                <w:caps/>
                <w:lang w:eastAsia="zh-CN"/>
              </w:rPr>
            </w:pPr>
            <w:r>
              <w:rPr>
                <w:rFonts w:hint="eastAsia"/>
                <w:b/>
                <w:caps/>
                <w:lang w:eastAsia="zh-CN"/>
              </w:rPr>
              <w:t>X</w:t>
            </w: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6DA62147" w14:textId="77777777" w:rsidR="00075437" w:rsidRDefault="00075437">
            <w:pPr>
              <w:pStyle w:val="CRCoverPage"/>
              <w:spacing w:after="0"/>
              <w:jc w:val="center"/>
              <w:rPr>
                <w:b/>
                <w:caps/>
              </w:rPr>
            </w:pPr>
          </w:p>
        </w:tc>
        <w:tc>
          <w:tcPr>
            <w:tcW w:w="2977" w:type="dxa"/>
            <w:gridSpan w:val="4"/>
          </w:tcPr>
          <w:p w14:paraId="1957A0B3" w14:textId="77777777" w:rsidR="0007543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BCA8E6" w14:textId="77777777" w:rsidR="00075437" w:rsidRDefault="00000000">
            <w:pPr>
              <w:pStyle w:val="CRCoverPage"/>
              <w:spacing w:after="0"/>
              <w:ind w:left="99"/>
            </w:pPr>
            <w:r>
              <w:t>TS 38.521-1</w:t>
            </w:r>
          </w:p>
        </w:tc>
      </w:tr>
      <w:tr w:rsidR="00075437" w14:paraId="14B3BAD4" w14:textId="77777777" w:rsidTr="00631FCF">
        <w:tc>
          <w:tcPr>
            <w:tcW w:w="2368" w:type="dxa"/>
            <w:gridSpan w:val="2"/>
            <w:tcBorders>
              <w:left w:val="single" w:sz="4" w:space="0" w:color="auto"/>
            </w:tcBorders>
          </w:tcPr>
          <w:p w14:paraId="51ECC1A9" w14:textId="77777777" w:rsidR="00075437" w:rsidRDefault="00000000">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14:paraId="02CE4A9D" w14:textId="77777777" w:rsidR="00075437" w:rsidRDefault="00075437">
            <w:pPr>
              <w:pStyle w:val="CRCoverPage"/>
              <w:spacing w:after="0"/>
              <w:jc w:val="center"/>
              <w:rPr>
                <w:b/>
                <w:caps/>
              </w:rPr>
            </w:pP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3F1110D3" w14:textId="77777777" w:rsidR="00075437" w:rsidRDefault="00000000">
            <w:pPr>
              <w:pStyle w:val="CRCoverPage"/>
              <w:spacing w:after="0"/>
              <w:jc w:val="center"/>
              <w:rPr>
                <w:b/>
                <w:caps/>
                <w:lang w:eastAsia="zh-CN"/>
              </w:rPr>
            </w:pPr>
            <w:r>
              <w:rPr>
                <w:rFonts w:hint="eastAsia"/>
                <w:b/>
                <w:caps/>
                <w:lang w:eastAsia="zh-CN"/>
              </w:rPr>
              <w:t>X</w:t>
            </w:r>
          </w:p>
        </w:tc>
        <w:tc>
          <w:tcPr>
            <w:tcW w:w="2977" w:type="dxa"/>
            <w:gridSpan w:val="4"/>
          </w:tcPr>
          <w:p w14:paraId="0CBF3371" w14:textId="77777777" w:rsidR="0007543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E2536CB" w14:textId="77777777" w:rsidR="00075437" w:rsidRDefault="00000000">
            <w:pPr>
              <w:pStyle w:val="CRCoverPage"/>
              <w:spacing w:after="0"/>
              <w:ind w:left="99"/>
            </w:pPr>
            <w:r>
              <w:t xml:space="preserve">TS/TR ... CR ... </w:t>
            </w:r>
          </w:p>
        </w:tc>
      </w:tr>
      <w:tr w:rsidR="00075437" w14:paraId="61F56F39" w14:textId="77777777" w:rsidTr="00916133">
        <w:tc>
          <w:tcPr>
            <w:tcW w:w="2368" w:type="dxa"/>
            <w:gridSpan w:val="2"/>
            <w:tcBorders>
              <w:left w:val="single" w:sz="4" w:space="0" w:color="auto"/>
            </w:tcBorders>
          </w:tcPr>
          <w:p w14:paraId="4E130984" w14:textId="77777777" w:rsidR="00075437" w:rsidRDefault="00075437">
            <w:pPr>
              <w:pStyle w:val="CRCoverPage"/>
              <w:spacing w:after="0"/>
              <w:rPr>
                <w:b/>
                <w:i/>
              </w:rPr>
            </w:pPr>
          </w:p>
        </w:tc>
        <w:tc>
          <w:tcPr>
            <w:tcW w:w="7272" w:type="dxa"/>
            <w:gridSpan w:val="10"/>
            <w:tcBorders>
              <w:right w:val="single" w:sz="4" w:space="0" w:color="auto"/>
            </w:tcBorders>
          </w:tcPr>
          <w:p w14:paraId="4B60F720" w14:textId="77777777" w:rsidR="00075437" w:rsidRDefault="00075437">
            <w:pPr>
              <w:pStyle w:val="CRCoverPage"/>
              <w:spacing w:after="0"/>
            </w:pPr>
          </w:p>
        </w:tc>
      </w:tr>
      <w:tr w:rsidR="00075437" w14:paraId="1323CDDF" w14:textId="77777777" w:rsidTr="00916133">
        <w:tc>
          <w:tcPr>
            <w:tcW w:w="2368" w:type="dxa"/>
            <w:gridSpan w:val="2"/>
            <w:tcBorders>
              <w:left w:val="single" w:sz="4" w:space="0" w:color="auto"/>
              <w:bottom w:val="single" w:sz="4" w:space="0" w:color="auto"/>
            </w:tcBorders>
          </w:tcPr>
          <w:p w14:paraId="1FB8CD6D" w14:textId="77777777" w:rsidR="00075437" w:rsidRDefault="00000000">
            <w:pPr>
              <w:pStyle w:val="CRCoverPage"/>
              <w:tabs>
                <w:tab w:val="right" w:pos="2184"/>
              </w:tabs>
              <w:spacing w:after="0"/>
              <w:rPr>
                <w:b/>
                <w:i/>
              </w:rPr>
            </w:pPr>
            <w:r>
              <w:rPr>
                <w:b/>
                <w:i/>
              </w:rPr>
              <w:t>Other comments:</w:t>
            </w:r>
          </w:p>
        </w:tc>
        <w:tc>
          <w:tcPr>
            <w:tcW w:w="7272" w:type="dxa"/>
            <w:gridSpan w:val="10"/>
            <w:tcBorders>
              <w:bottom w:val="single" w:sz="4" w:space="0" w:color="auto"/>
              <w:right w:val="single" w:sz="4" w:space="0" w:color="auto"/>
            </w:tcBorders>
            <w:shd w:val="pct30" w:color="FFFF00" w:fill="auto"/>
          </w:tcPr>
          <w:p w14:paraId="0FADA1C5" w14:textId="77777777" w:rsidR="00075437" w:rsidRDefault="00075437">
            <w:pPr>
              <w:pStyle w:val="CRCoverPage"/>
              <w:spacing w:after="0"/>
              <w:ind w:left="100"/>
            </w:pPr>
          </w:p>
        </w:tc>
      </w:tr>
      <w:tr w:rsidR="00075437" w14:paraId="43F5024B" w14:textId="77777777" w:rsidTr="00916133">
        <w:tc>
          <w:tcPr>
            <w:tcW w:w="2368" w:type="dxa"/>
            <w:gridSpan w:val="2"/>
            <w:tcBorders>
              <w:top w:val="single" w:sz="4" w:space="0" w:color="auto"/>
              <w:bottom w:val="single" w:sz="4" w:space="0" w:color="auto"/>
            </w:tcBorders>
          </w:tcPr>
          <w:p w14:paraId="5F9DAC8A" w14:textId="77777777" w:rsidR="00075437" w:rsidRDefault="00075437">
            <w:pPr>
              <w:pStyle w:val="CRCoverPage"/>
              <w:tabs>
                <w:tab w:val="right" w:pos="2184"/>
              </w:tabs>
              <w:spacing w:after="0"/>
              <w:rPr>
                <w:b/>
                <w:i/>
                <w:sz w:val="8"/>
                <w:szCs w:val="8"/>
              </w:rPr>
            </w:pPr>
          </w:p>
        </w:tc>
        <w:tc>
          <w:tcPr>
            <w:tcW w:w="7272" w:type="dxa"/>
            <w:gridSpan w:val="10"/>
            <w:tcBorders>
              <w:top w:val="single" w:sz="4" w:space="0" w:color="auto"/>
              <w:bottom w:val="single" w:sz="4" w:space="0" w:color="auto"/>
            </w:tcBorders>
            <w:shd w:val="solid" w:color="FFFFFF" w:themeColor="background1" w:fill="auto"/>
          </w:tcPr>
          <w:p w14:paraId="3EF123BE" w14:textId="77777777" w:rsidR="00075437" w:rsidRDefault="00075437">
            <w:pPr>
              <w:pStyle w:val="CRCoverPage"/>
              <w:spacing w:after="0"/>
              <w:ind w:left="100"/>
              <w:rPr>
                <w:sz w:val="8"/>
                <w:szCs w:val="8"/>
              </w:rPr>
            </w:pPr>
          </w:p>
        </w:tc>
      </w:tr>
      <w:tr w:rsidR="00075437" w14:paraId="49B67070" w14:textId="77777777" w:rsidTr="00916133">
        <w:tc>
          <w:tcPr>
            <w:tcW w:w="2368" w:type="dxa"/>
            <w:gridSpan w:val="2"/>
            <w:tcBorders>
              <w:top w:val="single" w:sz="4" w:space="0" w:color="auto"/>
              <w:left w:val="single" w:sz="4" w:space="0" w:color="auto"/>
              <w:bottom w:val="single" w:sz="4" w:space="0" w:color="auto"/>
            </w:tcBorders>
          </w:tcPr>
          <w:p w14:paraId="2965E205" w14:textId="77777777" w:rsidR="00075437" w:rsidRDefault="00000000">
            <w:pPr>
              <w:pStyle w:val="CRCoverPage"/>
              <w:tabs>
                <w:tab w:val="right" w:pos="2184"/>
              </w:tabs>
              <w:spacing w:after="0"/>
              <w:rPr>
                <w:b/>
                <w:i/>
              </w:rPr>
            </w:pPr>
            <w:r>
              <w:rPr>
                <w:b/>
                <w:i/>
              </w:rPr>
              <w:t>This CR's revision history:</w:t>
            </w:r>
          </w:p>
        </w:tc>
        <w:tc>
          <w:tcPr>
            <w:tcW w:w="7272" w:type="dxa"/>
            <w:gridSpan w:val="10"/>
            <w:tcBorders>
              <w:top w:val="single" w:sz="4" w:space="0" w:color="auto"/>
              <w:bottom w:val="single" w:sz="4" w:space="0" w:color="auto"/>
              <w:right w:val="single" w:sz="4" w:space="0" w:color="auto"/>
            </w:tcBorders>
            <w:shd w:val="pct30" w:color="FFFF00" w:fill="auto"/>
          </w:tcPr>
          <w:p w14:paraId="449CAD70" w14:textId="76C9D87E" w:rsidR="00075437" w:rsidRDefault="00075437">
            <w:pPr>
              <w:pStyle w:val="CRCoverPage"/>
              <w:spacing w:after="0"/>
              <w:ind w:left="100"/>
            </w:pPr>
          </w:p>
        </w:tc>
      </w:tr>
    </w:tbl>
    <w:p w14:paraId="77044EDA" w14:textId="77777777" w:rsidR="00075437" w:rsidRDefault="00075437">
      <w:pPr>
        <w:pStyle w:val="CRCoverPage"/>
        <w:spacing w:after="0"/>
        <w:rPr>
          <w:sz w:val="8"/>
          <w:szCs w:val="8"/>
        </w:rPr>
      </w:pPr>
    </w:p>
    <w:p w14:paraId="7B51FD0C" w14:textId="77777777" w:rsidR="00075437" w:rsidRDefault="00075437">
      <w:pPr>
        <w:sectPr w:rsidR="00075437" w:rsidSect="005132FF">
          <w:headerReference w:type="even" r:id="rId12"/>
          <w:footnotePr>
            <w:numRestart w:val="eachSect"/>
          </w:footnotePr>
          <w:pgSz w:w="11907" w:h="16840"/>
          <w:pgMar w:top="1418" w:right="1134" w:bottom="1134" w:left="1134" w:header="680" w:footer="567" w:gutter="0"/>
          <w:cols w:space="720"/>
        </w:sectPr>
      </w:pPr>
    </w:p>
    <w:p w14:paraId="1365BF4E" w14:textId="77777777" w:rsidR="00075437" w:rsidRDefault="00000000">
      <w:pPr>
        <w:pStyle w:val="Heading2"/>
        <w:spacing w:after="240"/>
        <w:ind w:left="0" w:firstLine="0"/>
        <w:rPr>
          <w:rStyle w:val="Strong"/>
          <w:color w:val="C00000"/>
          <w:lang w:eastAsia="zh-CN"/>
        </w:rPr>
      </w:pPr>
      <w:bookmarkStart w:id="1" w:name="OLE_LINK6"/>
      <w:bookmarkStart w:id="2" w:name="OLE_LINK7"/>
      <w:r>
        <w:rPr>
          <w:rStyle w:val="Strong"/>
          <w:rFonts w:hint="eastAsia"/>
          <w:color w:val="C00000"/>
          <w:lang w:eastAsia="zh-CN"/>
        </w:rPr>
        <w:lastRenderedPageBreak/>
        <w:t>&lt;</w:t>
      </w:r>
      <w:r>
        <w:rPr>
          <w:rStyle w:val="Strong"/>
          <w:color w:val="C00000"/>
          <w:lang w:eastAsia="zh-CN"/>
        </w:rPr>
        <w:t>&lt;Start of Change&gt;&gt;</w:t>
      </w:r>
    </w:p>
    <w:p w14:paraId="5DD02A3B" w14:textId="77777777" w:rsidR="00631FCF" w:rsidRDefault="00631FCF" w:rsidP="00631FCF">
      <w:pPr>
        <w:pStyle w:val="Heading2"/>
        <w:rPr>
          <w:lang w:val="en-US" w:eastAsia="zh-CN"/>
        </w:rPr>
      </w:pPr>
      <w:r>
        <w:rPr>
          <w:lang w:eastAsia="zh-CN"/>
        </w:rPr>
        <w:t>7.</w:t>
      </w:r>
      <w:r>
        <w:rPr>
          <w:rFonts w:hint="eastAsia"/>
          <w:lang w:val="en-US" w:eastAsia="zh-CN"/>
        </w:rPr>
        <w:t>1J</w:t>
      </w:r>
      <w:r>
        <w:rPr>
          <w:lang w:eastAsia="zh-CN"/>
        </w:rPr>
        <w:tab/>
      </w:r>
      <w:r>
        <w:t>General</w:t>
      </w:r>
      <w:r>
        <w:rPr>
          <w:rFonts w:hint="eastAsia"/>
          <w:lang w:val="en-US" w:eastAsia="zh-CN"/>
        </w:rPr>
        <w:t xml:space="preserve"> for ATG</w:t>
      </w:r>
    </w:p>
    <w:p w14:paraId="15F11166" w14:textId="77777777" w:rsidR="00631FCF" w:rsidRDefault="00631FCF" w:rsidP="00631FCF">
      <w:r>
        <w:t>Unless otherwise stated, the receiver characteristics are specified at the antenna connector(s) of the ATG UE with one or multiple omni-direction</w:t>
      </w:r>
      <w:r>
        <w:rPr>
          <w:rFonts w:hint="eastAsia"/>
          <w:lang w:val="en-US" w:eastAsia="zh-CN"/>
        </w:rPr>
        <w:t>al</w:t>
      </w:r>
      <w:r>
        <w:t xml:space="preserve">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rFonts w:hint="eastAsia"/>
          <w:lang w:val="en-US" w:eastAsia="zh-CN"/>
        </w:rPr>
        <w:t>16</w:t>
      </w:r>
      <w:r>
        <w:t>].</w:t>
      </w:r>
    </w:p>
    <w:p w14:paraId="5C35221C" w14:textId="54E30C75" w:rsidR="00631FCF" w:rsidRPr="00504ABD" w:rsidRDefault="00631FCF" w:rsidP="00631FCF">
      <w:pPr>
        <w:rPr>
          <w:rFonts w:eastAsia="DengXian"/>
        </w:rPr>
      </w:pPr>
      <w:r w:rsidRPr="00504ABD">
        <w:rPr>
          <w:rFonts w:eastAsia="DengXian"/>
        </w:rPr>
        <w:t xml:space="preserve">For </w:t>
      </w:r>
      <w:del w:id="3" w:author="Apple" w:date="2024-04-28T13:19:00Z">
        <w:r w:rsidRPr="00504ABD" w:rsidDel="00631FCF">
          <w:rPr>
            <w:rFonts w:eastAsia="DengXian"/>
          </w:rPr>
          <w:delText xml:space="preserve">the </w:delText>
        </w:r>
      </w:del>
      <w:r w:rsidRPr="00504ABD">
        <w:rPr>
          <w:rFonts w:eastAsia="DengXian"/>
        </w:rPr>
        <w:t>ATG UE with multiple omni-direction</w:t>
      </w:r>
      <w:r w:rsidRPr="00504ABD">
        <w:rPr>
          <w:rFonts w:eastAsia="DengXian" w:hint="eastAsia"/>
          <w:lang w:val="en-US" w:eastAsia="zh-CN"/>
        </w:rPr>
        <w:t>al</w:t>
      </w:r>
      <w:r w:rsidRPr="00504ABD">
        <w:rPr>
          <w:rFonts w:eastAsia="DengXian"/>
        </w:rPr>
        <w:t xml:space="preserve"> antennas</w:t>
      </w:r>
      <w:r>
        <w:rPr>
          <w:rFonts w:eastAsia="DengXian"/>
        </w:rPr>
        <w:t xml:space="preserve"> </w:t>
      </w:r>
      <w:r>
        <w:t xml:space="preserve">not </w:t>
      </w:r>
      <w:r>
        <w:rPr>
          <w:rFonts w:hint="eastAsia"/>
          <w:lang w:eastAsia="zh-CN"/>
        </w:rPr>
        <w:t>in</w:t>
      </w:r>
      <w:r>
        <w:t>dicating the capability</w:t>
      </w:r>
      <w:r w:rsidRPr="00600AAD">
        <w:rPr>
          <w:i/>
          <w:iCs/>
        </w:rPr>
        <w:t xml:space="preserve"> antennaArrayType-r18</w:t>
      </w:r>
      <w:r w:rsidRPr="00504ABD">
        <w:rPr>
          <w:rFonts w:eastAsia="DengXian"/>
        </w:rPr>
        <w:t xml:space="preserve">, the receiver RF </w:t>
      </w:r>
      <w:proofErr w:type="spellStart"/>
      <w:r w:rsidRPr="00504ABD">
        <w:rPr>
          <w:rFonts w:eastAsia="DengXian"/>
        </w:rPr>
        <w:t>requiremen</w:t>
      </w:r>
      <w:proofErr w:type="spellEnd"/>
      <w:r w:rsidRPr="00504ABD">
        <w:rPr>
          <w:rFonts w:eastAsia="DengXian" w:hint="eastAsia"/>
          <w:lang w:val="en-US" w:eastAsia="zh-CN"/>
        </w:rPr>
        <w:t>t</w:t>
      </w:r>
      <w:r w:rsidRPr="00504ABD">
        <w:rPr>
          <w:rFonts w:eastAsia="DengXian"/>
        </w:rPr>
        <w:t>s are defined on top of each antenna connector.</w:t>
      </w:r>
    </w:p>
    <w:p w14:paraId="7D6A84E1" w14:textId="23A8537B" w:rsidR="00631FCF" w:rsidRDefault="00631FCF" w:rsidP="00631FCF">
      <w:r w:rsidRPr="00504ABD">
        <w:rPr>
          <w:rFonts w:eastAsia="DengXian"/>
        </w:rPr>
        <w:t xml:space="preserve">For </w:t>
      </w:r>
      <w:del w:id="4" w:author="Apple" w:date="2024-04-28T13:19:00Z">
        <w:r w:rsidRPr="00504ABD" w:rsidDel="00631FCF">
          <w:rPr>
            <w:rFonts w:eastAsia="DengXian"/>
          </w:rPr>
          <w:delText xml:space="preserve">the </w:delText>
        </w:r>
      </w:del>
      <w:r w:rsidRPr="00504ABD">
        <w:rPr>
          <w:rFonts w:eastAsia="DengXian"/>
        </w:rPr>
        <w:t xml:space="preserve">ATG UE with </w:t>
      </w:r>
      <w:del w:id="5" w:author="Apple" w:date="2024-04-28T13:19:00Z">
        <w:r w:rsidRPr="00504ABD" w:rsidDel="00631FCF">
          <w:rPr>
            <w:rFonts w:eastAsia="DengXian"/>
          </w:rPr>
          <w:delText>the</w:delText>
        </w:r>
        <w:r w:rsidRPr="00504ABD" w:rsidDel="00631FCF">
          <w:rPr>
            <w:rFonts w:eastAsia="DengXian" w:hint="eastAsia"/>
            <w:lang w:val="en-US" w:eastAsia="zh-CN"/>
          </w:rPr>
          <w:delText xml:space="preserve"> </w:delText>
        </w:r>
      </w:del>
      <w:r w:rsidRPr="00504ABD">
        <w:rPr>
          <w:rFonts w:eastAsia="DengXian"/>
        </w:rPr>
        <w:t>antenna array</w:t>
      </w:r>
      <w:r>
        <w:rPr>
          <w:rFonts w:eastAsia="DengXian"/>
        </w:rPr>
        <w:t xml:space="preserve"> indicating </w:t>
      </w:r>
      <w:r>
        <w:t>the capability</w:t>
      </w:r>
      <w:r w:rsidRPr="00600AAD">
        <w:rPr>
          <w:i/>
          <w:iCs/>
        </w:rPr>
        <w:t xml:space="preserve"> antennaArrayType-r18</w:t>
      </w:r>
      <w:r w:rsidRPr="00504ABD">
        <w:rPr>
          <w:rFonts w:eastAsia="DengXian"/>
        </w:rPr>
        <w:t xml:space="preserve">, the receiver RF </w:t>
      </w:r>
      <w:proofErr w:type="spellStart"/>
      <w:r w:rsidRPr="00504ABD">
        <w:rPr>
          <w:rFonts w:eastAsia="DengXian"/>
        </w:rPr>
        <w:t>requiremen</w:t>
      </w:r>
      <w:proofErr w:type="spellEnd"/>
      <w:r w:rsidRPr="00504ABD">
        <w:rPr>
          <w:rFonts w:eastAsia="DengXian" w:hint="eastAsia"/>
          <w:lang w:val="en-US" w:eastAsia="zh-CN"/>
        </w:rPr>
        <w:t>t</w:t>
      </w:r>
      <w:r w:rsidRPr="00504ABD">
        <w:rPr>
          <w:rFonts w:eastAsia="DengXian"/>
        </w:rPr>
        <w:t>s are defined on top of each TAB connector.</w:t>
      </w:r>
    </w:p>
    <w:p w14:paraId="5C2E983A" w14:textId="77777777" w:rsidR="00504ABD" w:rsidRPr="00504ABD" w:rsidRDefault="00504ABD" w:rsidP="00504ABD">
      <w:pPr>
        <w:rPr>
          <w:lang w:eastAsia="zh-CN"/>
        </w:rPr>
      </w:pPr>
    </w:p>
    <w:p w14:paraId="2DEDC4A3" w14:textId="77777777" w:rsidR="00504ABD" w:rsidRDefault="00504ABD" w:rsidP="00504ABD">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7889E84B" w14:textId="77777777" w:rsidR="00631FCF" w:rsidRDefault="00631FCF" w:rsidP="00631FCF">
      <w:pPr>
        <w:pStyle w:val="Heading2"/>
      </w:pPr>
      <w:r>
        <w:t>7.3J</w:t>
      </w:r>
      <w:r>
        <w:tab/>
        <w:t>Reference sensitivity for ATG</w:t>
      </w:r>
    </w:p>
    <w:p w14:paraId="5DA171D1" w14:textId="77777777" w:rsidR="00631FCF" w:rsidRDefault="00631FCF" w:rsidP="00631FCF">
      <w:pPr>
        <w:pStyle w:val="Heading3"/>
      </w:pPr>
      <w:r>
        <w:t>7.3J.1</w:t>
      </w:r>
      <w:r>
        <w:tab/>
        <w:t>General</w:t>
      </w:r>
    </w:p>
    <w:p w14:paraId="15984069" w14:textId="6AF45AD7" w:rsidR="00631FCF" w:rsidRDefault="00631FCF" w:rsidP="00631FCF">
      <w:pPr>
        <w:spacing w:after="160" w:line="259" w:lineRule="auto"/>
        <w:jc w:val="both"/>
        <w:rPr>
          <w:ins w:id="6" w:author="Apple" w:date="2024-04-28T13:21:00Z"/>
          <w:lang w:val="en-US" w:eastAsia="zh-CN"/>
        </w:rPr>
      </w:pPr>
      <w:ins w:id="7" w:author="Apple" w:date="2024-04-28T13:20:00Z">
        <w:r>
          <w:rPr>
            <w:lang w:val="en-US" w:eastAsia="zh-CN"/>
          </w:rPr>
          <w:t xml:space="preserve">For ATG UE with </w:t>
        </w:r>
        <w:r w:rsidRPr="00504ABD">
          <w:rPr>
            <w:rFonts w:eastAsia="DengXian"/>
            <w:lang w:eastAsia="en-GB"/>
          </w:rPr>
          <w:t>multiple omni-direction</w:t>
        </w:r>
        <w:r w:rsidRPr="00504ABD">
          <w:rPr>
            <w:rFonts w:eastAsia="DengXian" w:hint="eastAsia"/>
            <w:lang w:val="en-US" w:eastAsia="zh-CN"/>
          </w:rPr>
          <w:t>al</w:t>
        </w:r>
        <w:r w:rsidRPr="00504ABD">
          <w:rPr>
            <w:rFonts w:eastAsia="DengXian"/>
            <w:lang w:eastAsia="en-GB"/>
          </w:rPr>
          <w:t xml:space="preserve"> antennas</w:t>
        </w:r>
        <w:r>
          <w:rPr>
            <w:rFonts w:eastAsia="DengXian"/>
            <w:lang w:eastAsia="en-GB"/>
          </w:rPr>
          <w:t xml:space="preserve"> </w:t>
        </w:r>
        <w:r>
          <w:t xml:space="preserve">not </w:t>
        </w:r>
        <w:r>
          <w:rPr>
            <w:rFonts w:hint="eastAsia"/>
            <w:lang w:eastAsia="zh-CN"/>
          </w:rPr>
          <w:t>in</w:t>
        </w:r>
        <w:r>
          <w:t>dicating the capability</w:t>
        </w:r>
        <w:r w:rsidRPr="00600AAD">
          <w:rPr>
            <w:i/>
            <w:iCs/>
          </w:rPr>
          <w:t xml:space="preserve"> antennaArrayType-r18</w:t>
        </w:r>
        <w:r>
          <w:rPr>
            <w:i/>
            <w:iCs/>
          </w:rPr>
          <w:t xml:space="preserve">, </w:t>
        </w:r>
      </w:ins>
      <w:del w:id="8" w:author="Apple" w:date="2024-04-28T13:20:00Z">
        <w:r w:rsidDel="00631FCF">
          <w:rPr>
            <w:lang w:val="en-US" w:eastAsia="zh-CN"/>
          </w:rPr>
          <w:delText>T</w:delText>
        </w:r>
      </w:del>
      <w:ins w:id="9" w:author="Apple" w:date="2024-04-28T13:20:00Z">
        <w:r>
          <w:rPr>
            <w:lang w:val="en-US" w:eastAsia="zh-CN"/>
          </w:rPr>
          <w:t>t</w:t>
        </w:r>
      </w:ins>
      <w:r>
        <w:rPr>
          <w:lang w:val="en-US" w:eastAsia="zh-CN"/>
        </w:rPr>
        <w:t xml:space="preserve">he reference sensitivity power level </w:t>
      </w:r>
      <w:del w:id="10" w:author="Apple" w:date="2024-04-28T13:28:00Z">
        <w:r w:rsidDel="00A5457C">
          <w:rPr>
            <w:lang w:val="en-US" w:eastAsia="zh-CN"/>
          </w:rPr>
          <w:delText xml:space="preserve">REFSENS </w:delText>
        </w:r>
      </w:del>
      <w:r>
        <w:rPr>
          <w:lang w:val="en-US" w:eastAsia="zh-CN"/>
        </w:rPr>
        <w:t xml:space="preserve">is the minimum mean power </w:t>
      </w:r>
      <w:ins w:id="11" w:author="Apple" w:date="2024-04-28T13:21:00Z">
        <w:r>
          <w:rPr>
            <w:lang w:val="en-US" w:eastAsia="zh-CN"/>
          </w:rPr>
          <w:t xml:space="preserve">per polarization at </w:t>
        </w:r>
      </w:ins>
      <w:del w:id="12" w:author="Apple" w:date="2024-04-28T13:21:00Z">
        <w:r w:rsidDel="00631FCF">
          <w:rPr>
            <w:lang w:val="en-US" w:eastAsia="zh-CN"/>
          </w:rPr>
          <w:delText xml:space="preserve">applied to each one of the ATG UE </w:delText>
        </w:r>
      </w:del>
      <w:r>
        <w:rPr>
          <w:lang w:val="en-US" w:eastAsia="zh-CN"/>
        </w:rPr>
        <w:t xml:space="preserve">antenna </w:t>
      </w:r>
      <w:ins w:id="13" w:author="Apple" w:date="2024-04-28T13:21:00Z">
        <w:r>
          <w:rPr>
            <w:lang w:val="en-US" w:eastAsia="zh-CN"/>
          </w:rPr>
          <w:t>connector</w:t>
        </w:r>
      </w:ins>
      <w:del w:id="14" w:author="Apple" w:date="2024-04-28T13:21:00Z">
        <w:r w:rsidDel="00631FCF">
          <w:rPr>
            <w:lang w:val="en-US" w:eastAsia="zh-CN"/>
          </w:rPr>
          <w:delText>ports</w:delText>
        </w:r>
      </w:del>
      <w:r>
        <w:rPr>
          <w:lang w:val="en-US" w:eastAsia="zh-CN"/>
        </w:rPr>
        <w:t>, at which the throughput shall meet or exceed the requirements for the specified reference measurement channel.</w:t>
      </w:r>
    </w:p>
    <w:p w14:paraId="4505BDC6" w14:textId="63449627" w:rsidR="00631FCF" w:rsidRDefault="00631FCF" w:rsidP="00631FCF">
      <w:pPr>
        <w:spacing w:after="160" w:line="259" w:lineRule="auto"/>
        <w:jc w:val="both"/>
        <w:rPr>
          <w:lang w:val="en-US" w:eastAsia="zh-CN"/>
        </w:rPr>
      </w:pPr>
      <w:ins w:id="15" w:author="Apple" w:date="2024-04-28T13:21:00Z">
        <w:r>
          <w:rPr>
            <w:lang w:val="en-US" w:eastAsia="zh-CN"/>
          </w:rPr>
          <w:t xml:space="preserve">For ATG UE with </w:t>
        </w:r>
        <w:r w:rsidRPr="00504ABD">
          <w:rPr>
            <w:rFonts w:eastAsia="DengXian"/>
            <w:lang w:eastAsia="en-GB"/>
          </w:rPr>
          <w:t>antenna array</w:t>
        </w:r>
        <w:r>
          <w:rPr>
            <w:rFonts w:eastAsia="DengXian"/>
            <w:lang w:eastAsia="en-GB"/>
          </w:rPr>
          <w:t xml:space="preserve"> indicating </w:t>
        </w:r>
        <w:r>
          <w:t>the capability</w:t>
        </w:r>
        <w:r w:rsidRPr="00600AAD">
          <w:rPr>
            <w:i/>
            <w:iCs/>
          </w:rPr>
          <w:t xml:space="preserve"> antennaArrayType-r18</w:t>
        </w:r>
        <w:r>
          <w:rPr>
            <w:i/>
            <w:iCs/>
          </w:rPr>
          <w:t>,</w:t>
        </w:r>
      </w:ins>
      <w:r w:rsidR="00A5457C">
        <w:rPr>
          <w:i/>
          <w:iCs/>
        </w:rPr>
        <w:t xml:space="preserve"> </w:t>
      </w:r>
      <w:ins w:id="16" w:author="Apple" w:date="2024-04-28T13:21:00Z">
        <w:r>
          <w:rPr>
            <w:lang w:val="en-US" w:eastAsia="zh-CN"/>
          </w:rPr>
          <w:t>the reference sensitivity power level is the minimum mean power per polarization at TAB antenna connector, at which the throughput shall meet or exceed the requirements for the specified reference measurement channel.</w:t>
        </w:r>
      </w:ins>
    </w:p>
    <w:p w14:paraId="0CEBBBB0" w14:textId="77777777" w:rsidR="00631FCF" w:rsidRDefault="00631FCF" w:rsidP="00631FCF">
      <w:pPr>
        <w:pStyle w:val="Heading3"/>
      </w:pPr>
      <w:r>
        <w:t>7.3J.2</w:t>
      </w:r>
      <w:r>
        <w:tab/>
        <w:t>Reference sensitivity power level</w:t>
      </w:r>
    </w:p>
    <w:p w14:paraId="4A8C039D" w14:textId="7BA8CEE1" w:rsidR="00631FCF" w:rsidRPr="0067285E" w:rsidRDefault="00631FCF" w:rsidP="00631FCF">
      <w:pPr>
        <w:spacing w:after="160" w:line="259" w:lineRule="auto"/>
        <w:jc w:val="both"/>
        <w:rPr>
          <w:sz w:val="21"/>
          <w:szCs w:val="21"/>
        </w:rPr>
      </w:pPr>
      <w:r>
        <w:t xml:space="preserve">For a ATG UE(s) equipped with </w:t>
      </w:r>
      <w:del w:id="17" w:author="Apple" w:date="2024-04-28T13:21:00Z">
        <w:r w:rsidDel="00631FCF">
          <w:delText xml:space="preserve">2 </w:delText>
        </w:r>
      </w:del>
      <w:ins w:id="18" w:author="Apple" w:date="2024-04-28T13:21:00Z">
        <w:r>
          <w:t xml:space="preserve">two </w:t>
        </w:r>
      </w:ins>
      <w:r>
        <w:t xml:space="preserve">Rx antenna </w:t>
      </w:r>
      <w:del w:id="19" w:author="Apple" w:date="2024-04-28T13:22:00Z">
        <w:r w:rsidDel="00631FCF">
          <w:delText>ports</w:delText>
        </w:r>
      </w:del>
      <w:ins w:id="20" w:author="Apple" w:date="2024-04-28T13:22:00Z">
        <w:r>
          <w:t>connectors or two TAB connectors</w:t>
        </w:r>
      </w:ins>
      <w:r>
        <w:t xml:space="preserve">, the </w:t>
      </w:r>
      <w:r>
        <w:rPr>
          <w:lang w:val="en-US"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t>Table 7.3.2-1a and Table 7.3.2-1b</w:t>
      </w:r>
      <w:r>
        <w:rPr>
          <w:lang w:val="en-US" w:eastAsia="zh-CN"/>
        </w:rPr>
        <w:t xml:space="preserve"> </w:t>
      </w:r>
      <w:r>
        <w:t>for the applicable operating bands.</w:t>
      </w:r>
    </w:p>
    <w:p w14:paraId="78736C1B" w14:textId="792D3A1A" w:rsidR="00631FCF" w:rsidRDefault="00631FCF" w:rsidP="00631FCF">
      <w:pPr>
        <w:spacing w:after="160" w:line="259" w:lineRule="auto"/>
        <w:jc w:val="both"/>
        <w:rPr>
          <w:lang w:val="en-US" w:eastAsia="zh-CN"/>
        </w:rPr>
      </w:pPr>
      <w:r>
        <w:rPr>
          <w:lang w:val="en-US" w:eastAsia="zh-CN"/>
        </w:rPr>
        <w:t xml:space="preserve">For ATG UE(s) equipped with </w:t>
      </w:r>
      <w:del w:id="21" w:author="Apple" w:date="2024-04-28T13:22:00Z">
        <w:r w:rsidDel="00631FCF">
          <w:rPr>
            <w:lang w:val="en-US" w:eastAsia="zh-CN"/>
          </w:rPr>
          <w:delText xml:space="preserve">4 </w:delText>
        </w:r>
      </w:del>
      <w:ins w:id="22" w:author="Apple" w:date="2024-04-28T13:22:00Z">
        <w:r>
          <w:rPr>
            <w:lang w:val="en-US" w:eastAsia="zh-CN"/>
          </w:rPr>
          <w:t xml:space="preserve">four </w:t>
        </w:r>
      </w:ins>
      <w:r>
        <w:rPr>
          <w:lang w:val="en-US" w:eastAsia="zh-CN"/>
        </w:rPr>
        <w:t xml:space="preserve">Rx antenna </w:t>
      </w:r>
      <w:del w:id="23" w:author="Apple" w:date="2024-04-28T13:22:00Z">
        <w:r w:rsidDel="00631FCF">
          <w:rPr>
            <w:lang w:val="en-US" w:eastAsia="zh-CN"/>
          </w:rPr>
          <w:delText>ports</w:delText>
        </w:r>
      </w:del>
      <w:ins w:id="24" w:author="Apple" w:date="2024-04-28T13:22:00Z">
        <w:r>
          <w:rPr>
            <w:lang w:val="en-US" w:eastAsia="zh-CN"/>
          </w:rPr>
          <w:t>connectors or four TAB connectors</w:t>
        </w:r>
      </w:ins>
      <w:r>
        <w:rPr>
          <w:lang w:val="en-US" w:eastAsia="zh-CN"/>
        </w:rPr>
        <w:t xml:space="preserve">, reference sensitivity for </w:t>
      </w:r>
      <w:del w:id="25" w:author="Apple" w:date="2024-04-28T13:22:00Z">
        <w:r w:rsidDel="00631FCF">
          <w:rPr>
            <w:lang w:val="en-US" w:eastAsia="zh-CN"/>
          </w:rPr>
          <w:delText>2</w:delText>
        </w:r>
      </w:del>
      <w:ins w:id="26" w:author="Apple" w:date="2024-04-28T13:23:00Z">
        <w:r>
          <w:rPr>
            <w:lang w:val="en-US" w:eastAsia="zh-CN"/>
          </w:rPr>
          <w:t>two</w:t>
        </w:r>
      </w:ins>
      <w:ins w:id="27" w:author="Apple" w:date="2024-04-28T13:22:00Z">
        <w:r>
          <w:rPr>
            <w:lang w:val="en-US" w:eastAsia="zh-CN"/>
          </w:rPr>
          <w:t xml:space="preserve"> </w:t>
        </w:r>
      </w:ins>
      <w:r>
        <w:rPr>
          <w:lang w:val="en-US" w:eastAsia="zh-CN"/>
        </w:rPr>
        <w:t xml:space="preserve">Rx antenna </w:t>
      </w:r>
      <w:del w:id="28" w:author="Apple" w:date="2024-04-28T13:23:00Z">
        <w:r w:rsidDel="00631FCF">
          <w:rPr>
            <w:lang w:val="en-US" w:eastAsia="zh-CN"/>
          </w:rPr>
          <w:delText xml:space="preserve">ports </w:delText>
        </w:r>
      </w:del>
      <w:ins w:id="29" w:author="Apple" w:date="2024-04-28T13:23:00Z">
        <w:r>
          <w:rPr>
            <w:lang w:val="en-US" w:eastAsia="zh-CN"/>
          </w:rPr>
          <w:t xml:space="preserve">connectors or four TAB connectors </w:t>
        </w:r>
      </w:ins>
      <w:r>
        <w:rPr>
          <w:lang w:val="en-US" w:eastAsia="zh-CN"/>
        </w:rPr>
        <w:t>shall be modified by the amount given in Δ</w:t>
      </w:r>
      <w:r w:rsidRPr="00C5274F">
        <w:rPr>
          <w:vertAlign w:val="subscript"/>
          <w:lang w:val="en-US" w:eastAsia="zh-CN"/>
        </w:rPr>
        <w:t>RIB,4R</w:t>
      </w:r>
      <w:r>
        <w:rPr>
          <w:lang w:val="en-US" w:eastAsia="zh-CN"/>
        </w:rPr>
        <w:t xml:space="preserve"> in Table 7.3.2-2 for the applicable operating bands.</w:t>
      </w:r>
    </w:p>
    <w:p w14:paraId="7F075259" w14:textId="77777777" w:rsidR="00631FCF" w:rsidRDefault="00631FCF" w:rsidP="00631FCF">
      <w:r>
        <w:t>The reference sensitivity (REFSENS) requirement for a ATG UE shall be met with uplink transmission bandwidth less than or equal to that specified in Table 7.3.2-3.</w:t>
      </w:r>
    </w:p>
    <w:bookmarkEnd w:id="1"/>
    <w:bookmarkEnd w:id="2"/>
    <w:p w14:paraId="49703227" w14:textId="77777777" w:rsidR="00075437"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Change&gt;&gt;</w:t>
      </w:r>
    </w:p>
    <w:sectPr w:rsidR="000754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EB48F" w14:textId="77777777" w:rsidR="005132FF" w:rsidRDefault="005132FF">
      <w:pPr>
        <w:spacing w:after="0"/>
      </w:pPr>
      <w:r>
        <w:separator/>
      </w:r>
    </w:p>
  </w:endnote>
  <w:endnote w:type="continuationSeparator" w:id="0">
    <w:p w14:paraId="3A4B3709" w14:textId="77777777" w:rsidR="005132FF" w:rsidRDefault="005132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8A703" w14:textId="77777777" w:rsidR="005132FF" w:rsidRDefault="005132FF">
      <w:pPr>
        <w:spacing w:after="0"/>
      </w:pPr>
      <w:r>
        <w:separator/>
      </w:r>
    </w:p>
  </w:footnote>
  <w:footnote w:type="continuationSeparator" w:id="0">
    <w:p w14:paraId="3484D387" w14:textId="77777777" w:rsidR="005132FF" w:rsidRDefault="005132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DBD3" w14:textId="77777777" w:rsidR="0007543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6D8C6" w14:textId="77777777" w:rsidR="00075437" w:rsidRDefault="00075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3859D" w14:textId="77777777" w:rsidR="0007543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A8DD9" w14:textId="77777777" w:rsidR="00075437" w:rsidRDefault="00075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23E8E"/>
    <w:multiLevelType w:val="hybridMultilevel"/>
    <w:tmpl w:val="E1504B68"/>
    <w:lvl w:ilvl="0" w:tplc="A770E0E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39E161D"/>
    <w:multiLevelType w:val="hybridMultilevel"/>
    <w:tmpl w:val="0AA227DC"/>
    <w:lvl w:ilvl="0" w:tplc="CA6AF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2189752">
    <w:abstractNumId w:val="1"/>
  </w:num>
  <w:num w:numId="2" w16cid:durableId="820199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10F0E"/>
    <w:rsid w:val="0001789C"/>
    <w:rsid w:val="00022E4A"/>
    <w:rsid w:val="00036941"/>
    <w:rsid w:val="000571B7"/>
    <w:rsid w:val="000649EA"/>
    <w:rsid w:val="00075437"/>
    <w:rsid w:val="00091019"/>
    <w:rsid w:val="000A1258"/>
    <w:rsid w:val="000A6394"/>
    <w:rsid w:val="000B7FED"/>
    <w:rsid w:val="000C038A"/>
    <w:rsid w:val="000C6598"/>
    <w:rsid w:val="000D44B3"/>
    <w:rsid w:val="000E2502"/>
    <w:rsid w:val="0011249D"/>
    <w:rsid w:val="00116E26"/>
    <w:rsid w:val="001365E7"/>
    <w:rsid w:val="00141F40"/>
    <w:rsid w:val="00145D43"/>
    <w:rsid w:val="00191369"/>
    <w:rsid w:val="00192C46"/>
    <w:rsid w:val="001A08B3"/>
    <w:rsid w:val="001A7B60"/>
    <w:rsid w:val="001B17A6"/>
    <w:rsid w:val="001B52F0"/>
    <w:rsid w:val="001B5E2E"/>
    <w:rsid w:val="001B7A65"/>
    <w:rsid w:val="001C2778"/>
    <w:rsid w:val="001D3103"/>
    <w:rsid w:val="001D488C"/>
    <w:rsid w:val="001E41F3"/>
    <w:rsid w:val="0026004D"/>
    <w:rsid w:val="002640DD"/>
    <w:rsid w:val="00275D12"/>
    <w:rsid w:val="00284FEB"/>
    <w:rsid w:val="002860C4"/>
    <w:rsid w:val="002B5741"/>
    <w:rsid w:val="002E472E"/>
    <w:rsid w:val="00305409"/>
    <w:rsid w:val="0031399E"/>
    <w:rsid w:val="00325D78"/>
    <w:rsid w:val="00344FFC"/>
    <w:rsid w:val="003609EF"/>
    <w:rsid w:val="0036231A"/>
    <w:rsid w:val="00371E20"/>
    <w:rsid w:val="00374DD4"/>
    <w:rsid w:val="003A6587"/>
    <w:rsid w:val="003C1BBE"/>
    <w:rsid w:val="003D395B"/>
    <w:rsid w:val="003D5B25"/>
    <w:rsid w:val="003E1A36"/>
    <w:rsid w:val="00410371"/>
    <w:rsid w:val="004242F1"/>
    <w:rsid w:val="0042708F"/>
    <w:rsid w:val="004345D6"/>
    <w:rsid w:val="004358CB"/>
    <w:rsid w:val="004501D2"/>
    <w:rsid w:val="00464AD6"/>
    <w:rsid w:val="004B75B7"/>
    <w:rsid w:val="00504ABD"/>
    <w:rsid w:val="005132FF"/>
    <w:rsid w:val="005141D9"/>
    <w:rsid w:val="0051580D"/>
    <w:rsid w:val="0053439D"/>
    <w:rsid w:val="00547111"/>
    <w:rsid w:val="00576352"/>
    <w:rsid w:val="00592D74"/>
    <w:rsid w:val="005B5690"/>
    <w:rsid w:val="005C6251"/>
    <w:rsid w:val="005D674C"/>
    <w:rsid w:val="005D7529"/>
    <w:rsid w:val="005E2C44"/>
    <w:rsid w:val="005F3A61"/>
    <w:rsid w:val="00621188"/>
    <w:rsid w:val="00621ADD"/>
    <w:rsid w:val="006257ED"/>
    <w:rsid w:val="00627D4E"/>
    <w:rsid w:val="00631FCF"/>
    <w:rsid w:val="00643B4A"/>
    <w:rsid w:val="00646BD5"/>
    <w:rsid w:val="00653DE4"/>
    <w:rsid w:val="00665C47"/>
    <w:rsid w:val="00675352"/>
    <w:rsid w:val="00687381"/>
    <w:rsid w:val="00695808"/>
    <w:rsid w:val="00696032"/>
    <w:rsid w:val="006B46FB"/>
    <w:rsid w:val="006E21FB"/>
    <w:rsid w:val="006F1D72"/>
    <w:rsid w:val="00710D3F"/>
    <w:rsid w:val="0074486E"/>
    <w:rsid w:val="00752863"/>
    <w:rsid w:val="0078594E"/>
    <w:rsid w:val="00792342"/>
    <w:rsid w:val="00796D1F"/>
    <w:rsid w:val="007977A8"/>
    <w:rsid w:val="007A689E"/>
    <w:rsid w:val="007B2098"/>
    <w:rsid w:val="007B512A"/>
    <w:rsid w:val="007C2097"/>
    <w:rsid w:val="007D6A07"/>
    <w:rsid w:val="007F7259"/>
    <w:rsid w:val="008040A8"/>
    <w:rsid w:val="008146DA"/>
    <w:rsid w:val="008279FA"/>
    <w:rsid w:val="008519C9"/>
    <w:rsid w:val="008626E7"/>
    <w:rsid w:val="00870EE7"/>
    <w:rsid w:val="00874229"/>
    <w:rsid w:val="00883629"/>
    <w:rsid w:val="008863B9"/>
    <w:rsid w:val="008A45A6"/>
    <w:rsid w:val="008B24A9"/>
    <w:rsid w:val="008D3CCC"/>
    <w:rsid w:val="008E1A47"/>
    <w:rsid w:val="008F3789"/>
    <w:rsid w:val="008F5188"/>
    <w:rsid w:val="008F686C"/>
    <w:rsid w:val="00904E4D"/>
    <w:rsid w:val="009148DE"/>
    <w:rsid w:val="00916133"/>
    <w:rsid w:val="009339A9"/>
    <w:rsid w:val="00941E30"/>
    <w:rsid w:val="00954D14"/>
    <w:rsid w:val="0097128C"/>
    <w:rsid w:val="009777D9"/>
    <w:rsid w:val="00991B88"/>
    <w:rsid w:val="009A5753"/>
    <w:rsid w:val="009A579D"/>
    <w:rsid w:val="009C10D7"/>
    <w:rsid w:val="009E3297"/>
    <w:rsid w:val="009E6DC1"/>
    <w:rsid w:val="009F25C4"/>
    <w:rsid w:val="009F734F"/>
    <w:rsid w:val="00A11F60"/>
    <w:rsid w:val="00A246B6"/>
    <w:rsid w:val="00A3449E"/>
    <w:rsid w:val="00A35BCD"/>
    <w:rsid w:val="00A47E70"/>
    <w:rsid w:val="00A50CF0"/>
    <w:rsid w:val="00A5457C"/>
    <w:rsid w:val="00A54C16"/>
    <w:rsid w:val="00A6006A"/>
    <w:rsid w:val="00A60878"/>
    <w:rsid w:val="00A7671C"/>
    <w:rsid w:val="00A86A02"/>
    <w:rsid w:val="00AA2CBC"/>
    <w:rsid w:val="00AC5820"/>
    <w:rsid w:val="00AD1CD8"/>
    <w:rsid w:val="00B10EEF"/>
    <w:rsid w:val="00B2587F"/>
    <w:rsid w:val="00B258BB"/>
    <w:rsid w:val="00B67B97"/>
    <w:rsid w:val="00B8433E"/>
    <w:rsid w:val="00B916A0"/>
    <w:rsid w:val="00B968C8"/>
    <w:rsid w:val="00BA3EC5"/>
    <w:rsid w:val="00BA51D9"/>
    <w:rsid w:val="00BA5208"/>
    <w:rsid w:val="00BB175D"/>
    <w:rsid w:val="00BB5DFC"/>
    <w:rsid w:val="00BD279D"/>
    <w:rsid w:val="00BD6BB8"/>
    <w:rsid w:val="00BF052F"/>
    <w:rsid w:val="00C1047D"/>
    <w:rsid w:val="00C66BA2"/>
    <w:rsid w:val="00C870F6"/>
    <w:rsid w:val="00C95985"/>
    <w:rsid w:val="00CA4C87"/>
    <w:rsid w:val="00CA6B37"/>
    <w:rsid w:val="00CC5026"/>
    <w:rsid w:val="00CC68D0"/>
    <w:rsid w:val="00CE53C6"/>
    <w:rsid w:val="00D012CF"/>
    <w:rsid w:val="00D03F9A"/>
    <w:rsid w:val="00D06D51"/>
    <w:rsid w:val="00D17751"/>
    <w:rsid w:val="00D24991"/>
    <w:rsid w:val="00D50255"/>
    <w:rsid w:val="00D66520"/>
    <w:rsid w:val="00D83451"/>
    <w:rsid w:val="00D84AE9"/>
    <w:rsid w:val="00DA6B4C"/>
    <w:rsid w:val="00DE34CF"/>
    <w:rsid w:val="00DF0412"/>
    <w:rsid w:val="00E13F3D"/>
    <w:rsid w:val="00E274CD"/>
    <w:rsid w:val="00E34898"/>
    <w:rsid w:val="00E84CD3"/>
    <w:rsid w:val="00E94578"/>
    <w:rsid w:val="00E972F4"/>
    <w:rsid w:val="00EB09B7"/>
    <w:rsid w:val="00EC207F"/>
    <w:rsid w:val="00EC423C"/>
    <w:rsid w:val="00EE0502"/>
    <w:rsid w:val="00EE060F"/>
    <w:rsid w:val="00EE7D7C"/>
    <w:rsid w:val="00F14D12"/>
    <w:rsid w:val="00F25D98"/>
    <w:rsid w:val="00F300FB"/>
    <w:rsid w:val="00F42D2C"/>
    <w:rsid w:val="00F63336"/>
    <w:rsid w:val="00F81F7A"/>
    <w:rsid w:val="00F870D9"/>
    <w:rsid w:val="00FB0AE5"/>
    <w:rsid w:val="00FB6386"/>
    <w:rsid w:val="00FD47F9"/>
    <w:rsid w:val="00FF6757"/>
    <w:rsid w:val="011B3D89"/>
    <w:rsid w:val="016443EA"/>
    <w:rsid w:val="027C3327"/>
    <w:rsid w:val="02FB380B"/>
    <w:rsid w:val="030A5E0C"/>
    <w:rsid w:val="037D4AC6"/>
    <w:rsid w:val="03DE3866"/>
    <w:rsid w:val="04893CFE"/>
    <w:rsid w:val="04D206EB"/>
    <w:rsid w:val="04FF7FD3"/>
    <w:rsid w:val="05D00735"/>
    <w:rsid w:val="063E0673"/>
    <w:rsid w:val="06600081"/>
    <w:rsid w:val="069408DC"/>
    <w:rsid w:val="0702568C"/>
    <w:rsid w:val="071546AD"/>
    <w:rsid w:val="07441979"/>
    <w:rsid w:val="07886A3D"/>
    <w:rsid w:val="07C37CC9"/>
    <w:rsid w:val="07D53466"/>
    <w:rsid w:val="08A326EE"/>
    <w:rsid w:val="08DF730C"/>
    <w:rsid w:val="090A5A61"/>
    <w:rsid w:val="094C55D1"/>
    <w:rsid w:val="096F518E"/>
    <w:rsid w:val="09F70EB4"/>
    <w:rsid w:val="09F95531"/>
    <w:rsid w:val="0A191C7F"/>
    <w:rsid w:val="0B34398B"/>
    <w:rsid w:val="0B347670"/>
    <w:rsid w:val="0B754E10"/>
    <w:rsid w:val="0C1A446B"/>
    <w:rsid w:val="0C321B11"/>
    <w:rsid w:val="0C803E0F"/>
    <w:rsid w:val="0CFF59E2"/>
    <w:rsid w:val="0D6C2793"/>
    <w:rsid w:val="0DB467EF"/>
    <w:rsid w:val="0DBE56FD"/>
    <w:rsid w:val="0EEA4289"/>
    <w:rsid w:val="0EEF502B"/>
    <w:rsid w:val="0F856685"/>
    <w:rsid w:val="101501AF"/>
    <w:rsid w:val="10946843"/>
    <w:rsid w:val="11632393"/>
    <w:rsid w:val="130C74FF"/>
    <w:rsid w:val="143725C7"/>
    <w:rsid w:val="147B638F"/>
    <w:rsid w:val="153E70D0"/>
    <w:rsid w:val="159546CC"/>
    <w:rsid w:val="1609728F"/>
    <w:rsid w:val="17036B63"/>
    <w:rsid w:val="17195203"/>
    <w:rsid w:val="17756862"/>
    <w:rsid w:val="17DE3325"/>
    <w:rsid w:val="180C0E06"/>
    <w:rsid w:val="1963777B"/>
    <w:rsid w:val="19BA7045"/>
    <w:rsid w:val="19D3216D"/>
    <w:rsid w:val="1A0E1FE8"/>
    <w:rsid w:val="1AC91401"/>
    <w:rsid w:val="1AF07706"/>
    <w:rsid w:val="1B345916"/>
    <w:rsid w:val="1BAA78D9"/>
    <w:rsid w:val="1BB24B37"/>
    <w:rsid w:val="1C00215C"/>
    <w:rsid w:val="1C0C2D11"/>
    <w:rsid w:val="1C274BC0"/>
    <w:rsid w:val="1CD807C0"/>
    <w:rsid w:val="1D03215E"/>
    <w:rsid w:val="1F9331C2"/>
    <w:rsid w:val="1FBC219E"/>
    <w:rsid w:val="1FF4681C"/>
    <w:rsid w:val="2038536A"/>
    <w:rsid w:val="20FB092C"/>
    <w:rsid w:val="210A571B"/>
    <w:rsid w:val="212B3679"/>
    <w:rsid w:val="230E599F"/>
    <w:rsid w:val="23932B5A"/>
    <w:rsid w:val="23DE0664"/>
    <w:rsid w:val="24C001B8"/>
    <w:rsid w:val="24C976CD"/>
    <w:rsid w:val="25847A9B"/>
    <w:rsid w:val="25A073CB"/>
    <w:rsid w:val="26085AF6"/>
    <w:rsid w:val="26EE4AEF"/>
    <w:rsid w:val="280542B6"/>
    <w:rsid w:val="280E7144"/>
    <w:rsid w:val="28A23147"/>
    <w:rsid w:val="28BF6F68"/>
    <w:rsid w:val="28EB582E"/>
    <w:rsid w:val="292433B6"/>
    <w:rsid w:val="2B1151B3"/>
    <w:rsid w:val="2B414FE7"/>
    <w:rsid w:val="2C113E5C"/>
    <w:rsid w:val="2C7D0F8D"/>
    <w:rsid w:val="2C9B2E22"/>
    <w:rsid w:val="2CD80B7F"/>
    <w:rsid w:val="2CDB3525"/>
    <w:rsid w:val="2CE65139"/>
    <w:rsid w:val="2D8D3349"/>
    <w:rsid w:val="2DFD2703"/>
    <w:rsid w:val="2ECD1756"/>
    <w:rsid w:val="2ED645E4"/>
    <w:rsid w:val="2F4D1513"/>
    <w:rsid w:val="2F641A4A"/>
    <w:rsid w:val="301F5880"/>
    <w:rsid w:val="30341DEB"/>
    <w:rsid w:val="305E6FF7"/>
    <w:rsid w:val="30865231"/>
    <w:rsid w:val="309026BC"/>
    <w:rsid w:val="30BC6A74"/>
    <w:rsid w:val="314106FE"/>
    <w:rsid w:val="32A83D12"/>
    <w:rsid w:val="33953C2E"/>
    <w:rsid w:val="33B54162"/>
    <w:rsid w:val="33BC1DAF"/>
    <w:rsid w:val="33F4535E"/>
    <w:rsid w:val="345B39F9"/>
    <w:rsid w:val="35BF583C"/>
    <w:rsid w:val="35FF6626"/>
    <w:rsid w:val="363B2C08"/>
    <w:rsid w:val="36931D7A"/>
    <w:rsid w:val="3888024E"/>
    <w:rsid w:val="39527187"/>
    <w:rsid w:val="395D7FFF"/>
    <w:rsid w:val="3A021CB9"/>
    <w:rsid w:val="3A9E0A1F"/>
    <w:rsid w:val="3D4D7129"/>
    <w:rsid w:val="3DED057D"/>
    <w:rsid w:val="3E762048"/>
    <w:rsid w:val="3E7A1748"/>
    <w:rsid w:val="3EF717DC"/>
    <w:rsid w:val="3F160A0C"/>
    <w:rsid w:val="3F8810CB"/>
    <w:rsid w:val="3F97455E"/>
    <w:rsid w:val="3F9A0FE5"/>
    <w:rsid w:val="3FA62879"/>
    <w:rsid w:val="4073674A"/>
    <w:rsid w:val="41092B17"/>
    <w:rsid w:val="41A40141"/>
    <w:rsid w:val="41EA2E34"/>
    <w:rsid w:val="41F25DBD"/>
    <w:rsid w:val="42454447"/>
    <w:rsid w:val="42A9416B"/>
    <w:rsid w:val="435C0D26"/>
    <w:rsid w:val="436D772C"/>
    <w:rsid w:val="43D11792"/>
    <w:rsid w:val="452F4E0F"/>
    <w:rsid w:val="458C1E64"/>
    <w:rsid w:val="46022BE9"/>
    <w:rsid w:val="464F7090"/>
    <w:rsid w:val="46891BC8"/>
    <w:rsid w:val="46A93CF3"/>
    <w:rsid w:val="46BB670F"/>
    <w:rsid w:val="471E36E1"/>
    <w:rsid w:val="47C4028E"/>
    <w:rsid w:val="482334BF"/>
    <w:rsid w:val="49D04EA8"/>
    <w:rsid w:val="4A0D348D"/>
    <w:rsid w:val="4A140679"/>
    <w:rsid w:val="4A211265"/>
    <w:rsid w:val="4A242246"/>
    <w:rsid w:val="4B403E05"/>
    <w:rsid w:val="4B4E3E71"/>
    <w:rsid w:val="4B50402F"/>
    <w:rsid w:val="4BAC0F36"/>
    <w:rsid w:val="4C9B278C"/>
    <w:rsid w:val="4CB03E0E"/>
    <w:rsid w:val="4D1D5914"/>
    <w:rsid w:val="4D2729A1"/>
    <w:rsid w:val="4DAC647D"/>
    <w:rsid w:val="4E6536AD"/>
    <w:rsid w:val="4F9B7EA7"/>
    <w:rsid w:val="4F9F32CF"/>
    <w:rsid w:val="4FB104F6"/>
    <w:rsid w:val="52A4714D"/>
    <w:rsid w:val="52DC104D"/>
    <w:rsid w:val="52E80913"/>
    <w:rsid w:val="53404825"/>
    <w:rsid w:val="544662D1"/>
    <w:rsid w:val="55F8151B"/>
    <w:rsid w:val="56560251"/>
    <w:rsid w:val="56A838BD"/>
    <w:rsid w:val="56B00CC9"/>
    <w:rsid w:val="56D9367F"/>
    <w:rsid w:val="577227A0"/>
    <w:rsid w:val="57796194"/>
    <w:rsid w:val="57900337"/>
    <w:rsid w:val="581136F4"/>
    <w:rsid w:val="581B4698"/>
    <w:rsid w:val="582A2734"/>
    <w:rsid w:val="5AE2742A"/>
    <w:rsid w:val="5B746998"/>
    <w:rsid w:val="5BD71959"/>
    <w:rsid w:val="5D333476"/>
    <w:rsid w:val="5D60523F"/>
    <w:rsid w:val="5E0D3939"/>
    <w:rsid w:val="5E1A20EF"/>
    <w:rsid w:val="5E2341B6"/>
    <w:rsid w:val="5E83554D"/>
    <w:rsid w:val="5EA16ED0"/>
    <w:rsid w:val="5EBC76FA"/>
    <w:rsid w:val="5EE85FC0"/>
    <w:rsid w:val="5F041530"/>
    <w:rsid w:val="5F0E0C93"/>
    <w:rsid w:val="5F3661E6"/>
    <w:rsid w:val="5FE50461"/>
    <w:rsid w:val="61C92B77"/>
    <w:rsid w:val="64A010A4"/>
    <w:rsid w:val="64A04927"/>
    <w:rsid w:val="65156AE4"/>
    <w:rsid w:val="66B83C92"/>
    <w:rsid w:val="67010C0E"/>
    <w:rsid w:val="67067288"/>
    <w:rsid w:val="67156C6A"/>
    <w:rsid w:val="67FB3025"/>
    <w:rsid w:val="68276F83"/>
    <w:rsid w:val="682C5795"/>
    <w:rsid w:val="683420AE"/>
    <w:rsid w:val="688E1453"/>
    <w:rsid w:val="691D7C84"/>
    <w:rsid w:val="69E92850"/>
    <w:rsid w:val="69EB5D53"/>
    <w:rsid w:val="6A3377CC"/>
    <w:rsid w:val="6B392CC7"/>
    <w:rsid w:val="6B69414F"/>
    <w:rsid w:val="6CB25261"/>
    <w:rsid w:val="6CFB475C"/>
    <w:rsid w:val="6D596CF4"/>
    <w:rsid w:val="6DF410F1"/>
    <w:rsid w:val="6DFD3587"/>
    <w:rsid w:val="6E087D91"/>
    <w:rsid w:val="6E51148A"/>
    <w:rsid w:val="6E7E34E2"/>
    <w:rsid w:val="70257B31"/>
    <w:rsid w:val="704C0A42"/>
    <w:rsid w:val="70BB68BC"/>
    <w:rsid w:val="70CE50A2"/>
    <w:rsid w:val="71EE29DD"/>
    <w:rsid w:val="72D062A5"/>
    <w:rsid w:val="72E44D0A"/>
    <w:rsid w:val="72FC56B6"/>
    <w:rsid w:val="737D6F09"/>
    <w:rsid w:val="73CB7009"/>
    <w:rsid w:val="74E77795"/>
    <w:rsid w:val="754F6E04"/>
    <w:rsid w:val="75992ADB"/>
    <w:rsid w:val="76A267B1"/>
    <w:rsid w:val="77226D00"/>
    <w:rsid w:val="78360DC6"/>
    <w:rsid w:val="78761BB0"/>
    <w:rsid w:val="78BE5827"/>
    <w:rsid w:val="78E73168"/>
    <w:rsid w:val="79B10124"/>
    <w:rsid w:val="7A377605"/>
    <w:rsid w:val="7A5D62B5"/>
    <w:rsid w:val="7ABD3B85"/>
    <w:rsid w:val="7B4127B1"/>
    <w:rsid w:val="7B914A98"/>
    <w:rsid w:val="7C0B2A10"/>
    <w:rsid w:val="7C14689B"/>
    <w:rsid w:val="7CA52C0F"/>
    <w:rsid w:val="7E492517"/>
    <w:rsid w:val="7E7D4A13"/>
    <w:rsid w:val="7EF32454"/>
    <w:rsid w:val="7F093306"/>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C29C0"/>
  <w15:docId w15:val="{D86E2D8A-E478-44DB-83D0-48392836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paragraph" w:styleId="Revision">
    <w:name w:val="Revision"/>
    <w:hidden/>
    <w:uiPriority w:val="99"/>
    <w:unhideWhenUsed/>
    <w:rsid w:val="00627D4E"/>
    <w:rPr>
      <w:rFonts w:eastAsiaTheme="minorEastAsia"/>
      <w:lang w:val="en-GB" w:eastAsia="en-US"/>
    </w:rPr>
  </w:style>
  <w:style w:type="character" w:customStyle="1" w:styleId="NOChar">
    <w:name w:val="NO Char"/>
    <w:link w:val="NO"/>
    <w:qFormat/>
    <w:rsid w:val="00576352"/>
    <w:rPr>
      <w:rFonts w:eastAsiaTheme="minorEastAsia"/>
      <w:lang w:val="en-GB" w:eastAsia="en-US"/>
    </w:rPr>
  </w:style>
  <w:style w:type="character" w:customStyle="1" w:styleId="TANChar">
    <w:name w:val="TAN Char"/>
    <w:link w:val="TAN"/>
    <w:qFormat/>
    <w:rsid w:val="003D5B25"/>
    <w:rPr>
      <w:rFonts w:ascii="Arial" w:eastAsiaTheme="minorEastAsia" w:hAnsi="Arial"/>
      <w:sz w:val="18"/>
      <w:lang w:val="en-GB" w:eastAsia="en-US"/>
    </w:rPr>
  </w:style>
  <w:style w:type="character" w:customStyle="1" w:styleId="CRCoverPageChar">
    <w:name w:val="CR Cover Page Char"/>
    <w:link w:val="CRCoverPage"/>
    <w:qFormat/>
    <w:rsid w:val="00DA6B4C"/>
    <w:rPr>
      <w:rFonts w:ascii="Arial" w:eastAsiaTheme="minorEastAsia" w:hAnsi="Arial"/>
      <w:lang w:val="en-GB" w:eastAsia="en-US"/>
    </w:rPr>
  </w:style>
  <w:style w:type="character" w:customStyle="1" w:styleId="EXChar">
    <w:name w:val="EX Char"/>
    <w:link w:val="EX"/>
    <w:qFormat/>
    <w:locked/>
    <w:rsid w:val="008E1A47"/>
    <w:rPr>
      <w:rFonts w:eastAsiaTheme="minorEastAsia"/>
      <w:lang w:val="en-GB" w:eastAsia="en-US"/>
    </w:rPr>
  </w:style>
  <w:style w:type="character" w:customStyle="1" w:styleId="EQChar">
    <w:name w:val="EQ Char"/>
    <w:link w:val="EQ"/>
    <w:qFormat/>
    <w:rsid w:val="00D8345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2</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9</cp:revision>
  <cp:lastPrinted>2411-12-31T15:59:00Z</cp:lastPrinted>
  <dcterms:created xsi:type="dcterms:W3CDTF">2024-04-28T05:17:00Z</dcterms:created>
  <dcterms:modified xsi:type="dcterms:W3CDTF">2024-05-12T10:24:00Z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60A12E67BE8C4D1A97F073170C83875E</vt:lpwstr>
  </property>
</Properties>
</file>